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D22AB" w14:textId="4A2A9F1A" w:rsidR="006C2140" w:rsidRDefault="006C2140" w:rsidP="006C2140">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27DB2">
        <w:rPr>
          <w:b/>
          <w:i/>
          <w:noProof/>
          <w:sz w:val="28"/>
        </w:rPr>
        <w:t>4</w:t>
      </w:r>
      <w:r w:rsidR="002D11C3">
        <w:rPr>
          <w:b/>
          <w:i/>
          <w:noProof/>
          <w:sz w:val="28"/>
        </w:rPr>
        <w:t>582</w:t>
      </w:r>
    </w:p>
    <w:p w14:paraId="0417F861" w14:textId="77777777" w:rsidR="006C2140" w:rsidRPr="00A0703C" w:rsidRDefault="006C2140" w:rsidP="006C2140">
      <w:pPr>
        <w:pStyle w:val="CRCoverPage"/>
        <w:outlineLvl w:val="0"/>
        <w:rPr>
          <w:b/>
          <w:bCs/>
          <w:noProof/>
          <w:sz w:val="24"/>
          <w:lang w:val="en-US"/>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E0BC200" w:rsidR="00074432" w:rsidRPr="00410371" w:rsidRDefault="00813745" w:rsidP="00127DB2">
            <w:pPr>
              <w:pStyle w:val="CRCoverPage"/>
              <w:spacing w:after="0"/>
              <w:ind w:right="200"/>
              <w:jc w:val="right"/>
              <w:rPr>
                <w:noProof/>
              </w:rPr>
            </w:pPr>
            <w:r w:rsidRPr="00813745">
              <w:rPr>
                <w:b/>
                <w:noProof/>
                <w:sz w:val="28"/>
              </w:rPr>
              <w:t>0</w:t>
            </w:r>
            <w:r w:rsidR="00127DB2">
              <w:rPr>
                <w:b/>
                <w:noProof/>
                <w:sz w:val="28"/>
              </w:rPr>
              <w:t>539</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3FFC60B8" w:rsidR="00074432" w:rsidRPr="00410371" w:rsidRDefault="002D11C3" w:rsidP="001B6546">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73790E11" w:rsidR="00074432" w:rsidRPr="00410371" w:rsidRDefault="00F86BAC" w:rsidP="00A0703C">
            <w:pPr>
              <w:pStyle w:val="CRCoverPage"/>
              <w:spacing w:after="0"/>
              <w:jc w:val="center"/>
              <w:rPr>
                <w:noProof/>
                <w:sz w:val="28"/>
              </w:rPr>
            </w:pPr>
            <w:r w:rsidRPr="00F86BAC">
              <w:rPr>
                <w:b/>
                <w:noProof/>
                <w:sz w:val="28"/>
              </w:rPr>
              <w:t>17.</w:t>
            </w:r>
            <w:r w:rsidR="00A0703C">
              <w:rPr>
                <w:b/>
                <w:noProof/>
                <w:sz w:val="28"/>
              </w:rPr>
              <w:t>3</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061D8D67" w:rsidR="00074432" w:rsidRDefault="00074432" w:rsidP="00F079B8">
            <w:pPr>
              <w:pStyle w:val="CRCoverPage"/>
              <w:spacing w:after="0"/>
              <w:jc w:val="center"/>
              <w:rPr>
                <w:b/>
                <w:bCs/>
                <w:caps/>
                <w:noProof/>
              </w:rPr>
            </w:pP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CB853B4" w:rsidR="00074432" w:rsidRDefault="00737B19" w:rsidP="00A0703C">
            <w:pPr>
              <w:pStyle w:val="CRCoverPage"/>
              <w:spacing w:after="0"/>
              <w:ind w:left="100"/>
              <w:rPr>
                <w:noProof/>
              </w:rPr>
            </w:pPr>
            <w:r w:rsidRPr="00737B19">
              <w:rPr>
                <w:noProof/>
                <w:lang w:eastAsia="zh-CN"/>
              </w:rPr>
              <w:t xml:space="preserve">Add </w:t>
            </w:r>
            <w:r w:rsidR="00A0703C">
              <w:rPr>
                <w:noProof/>
                <w:lang w:eastAsia="zh-CN"/>
              </w:rPr>
              <w:t>radio spectrum</w:t>
            </w:r>
            <w:r w:rsidRPr="00737B19">
              <w:rPr>
                <w:noProof/>
                <w:lang w:eastAsia="zh-CN"/>
              </w:rPr>
              <w:t xml:space="preserve"> support in </w:t>
            </w:r>
            <w:r w:rsidR="00A0703C">
              <w:rPr>
                <w:noProof/>
                <w:lang w:eastAsia="zh-CN"/>
              </w:rPr>
              <w:t>slicing p</w:t>
            </w:r>
            <w:r w:rsidRPr="00737B19">
              <w:rPr>
                <w:noProof/>
                <w:lang w:eastAsia="zh-CN"/>
              </w:rPr>
              <w:t>rofile</w:t>
            </w:r>
            <w:r w:rsidR="00A0703C">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041E67D9" w:rsidR="00074432" w:rsidRDefault="0020616F" w:rsidP="00F079B8">
            <w:pPr>
              <w:pStyle w:val="CRCoverPage"/>
              <w:spacing w:after="0"/>
              <w:ind w:left="100"/>
              <w:rPr>
                <w:noProof/>
              </w:rPr>
            </w:pPr>
            <w:r>
              <w:t>Huawei</w:t>
            </w:r>
            <w:r w:rsidR="00127DB2">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2772D7EE" w:rsidR="00074432" w:rsidRDefault="00074432" w:rsidP="002D11C3">
            <w:pPr>
              <w:pStyle w:val="CRCoverPage"/>
              <w:spacing w:after="0"/>
              <w:ind w:left="100"/>
              <w:rPr>
                <w:noProof/>
              </w:rPr>
            </w:pPr>
            <w:r>
              <w:t>2021-0</w:t>
            </w:r>
            <w:r w:rsidR="00A0703C">
              <w:t>8</w:t>
            </w:r>
            <w:r>
              <w:t>-</w:t>
            </w:r>
            <w:r w:rsidR="002D11C3">
              <w:t>3</w:t>
            </w:r>
            <w:r w:rsidR="00A0703C">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25C6C0C" w:rsidR="00074432" w:rsidRDefault="000B24B9" w:rsidP="00037F47">
            <w:pPr>
              <w:pStyle w:val="CRCoverPage"/>
              <w:spacing w:after="0"/>
              <w:ind w:left="100"/>
              <w:rPr>
                <w:noProof/>
                <w:lang w:eastAsia="zh-CN"/>
              </w:rPr>
            </w:pPr>
            <w:r>
              <w:rPr>
                <w:noProof/>
                <w:lang w:eastAsia="zh-CN"/>
              </w:rPr>
              <w:t>The GSMA GST attribute "</w:t>
            </w:r>
            <w:r w:rsidR="00037F47">
              <w:rPr>
                <w:noProof/>
                <w:lang w:eastAsia="zh-CN"/>
              </w:rPr>
              <w:t>radio spectrum</w:t>
            </w:r>
            <w:r>
              <w:rPr>
                <w:noProof/>
                <w:lang w:eastAsia="zh-CN"/>
              </w:rPr>
              <w:t xml:space="preserve">" </w:t>
            </w:r>
            <w:r w:rsidR="00A0703C">
              <w:rPr>
                <w:noProof/>
                <w:lang w:eastAsia="zh-CN"/>
              </w:rPr>
              <w:t>describes</w:t>
            </w:r>
            <w:r w:rsidR="00A0703C" w:rsidRPr="00A0703C">
              <w:rPr>
                <w:noProof/>
                <w:lang w:eastAsia="zh-CN"/>
              </w:rPr>
              <w:t xml:space="preserve"> the radio spectrum in which the network slice should be supported</w:t>
            </w:r>
            <w:r>
              <w:rPr>
                <w:noProof/>
                <w:lang w:eastAsia="zh-CN"/>
              </w:rPr>
              <w:t xml:space="preserve">. </w:t>
            </w:r>
            <w:r w:rsidR="00A0703C">
              <w:rPr>
                <w:noProof/>
                <w:lang w:eastAsia="zh-CN"/>
              </w:rPr>
              <w:t xml:space="preserve">It is proposed to </w:t>
            </w:r>
            <w:r>
              <w:rPr>
                <w:noProof/>
                <w:lang w:eastAsia="zh-CN"/>
              </w:rPr>
              <w:t>introduce</w:t>
            </w:r>
            <w:r w:rsidR="00A0703C">
              <w:rPr>
                <w:noProof/>
                <w:lang w:eastAsia="zh-CN"/>
              </w:rPr>
              <w:t xml:space="preserve"> the radio spectrum support</w:t>
            </w:r>
            <w:r>
              <w:rPr>
                <w:noProof/>
                <w:lang w:eastAsia="zh-CN"/>
              </w:rPr>
              <w:t xml:space="preserve"> in ServiceProfile</w:t>
            </w:r>
            <w:r w:rsidR="00A0703C">
              <w:rPr>
                <w:noProof/>
                <w:lang w:eastAsia="zh-CN"/>
              </w:rPr>
              <w:t xml:space="preserve"> and RAN</w:t>
            </w:r>
            <w:r w:rsidR="00827DC3">
              <w:rPr>
                <w:noProof/>
                <w:lang w:eastAsia="zh-CN"/>
              </w:rPr>
              <w:t xml:space="preserve"> domain </w:t>
            </w:r>
            <w:r w:rsidR="00A0703C">
              <w:rPr>
                <w:noProof/>
                <w:lang w:eastAsia="zh-CN"/>
              </w:rPr>
              <w:t>SliceSubnetProfile</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C737DAB" w:rsidR="00074432" w:rsidRDefault="000B24B9" w:rsidP="00A0703C">
            <w:pPr>
              <w:pStyle w:val="CRCoverPage"/>
              <w:spacing w:after="0"/>
              <w:ind w:left="100"/>
              <w:rPr>
                <w:noProof/>
              </w:rPr>
            </w:pPr>
            <w:r>
              <w:rPr>
                <w:noProof/>
              </w:rPr>
              <w:t>Adding attribute</w:t>
            </w:r>
            <w:r w:rsidR="00A0703C">
              <w:rPr>
                <w:noProof/>
              </w:rPr>
              <w:t>s</w:t>
            </w:r>
            <w:r w:rsidRPr="00004CCF">
              <w:rPr>
                <w:b/>
                <w:noProof/>
              </w:rPr>
              <w:t xml:space="preserve"> </w:t>
            </w:r>
            <w:r>
              <w:rPr>
                <w:noProof/>
              </w:rPr>
              <w:t>in</w:t>
            </w:r>
            <w:r w:rsidR="0020616F">
              <w:rPr>
                <w:noProof/>
                <w:lang w:eastAsia="zh-CN"/>
              </w:rPr>
              <w:t xml:space="preserve"> </w:t>
            </w:r>
            <w:r w:rsidR="00A0703C">
              <w:rPr>
                <w:noProof/>
                <w:lang w:eastAsia="zh-CN"/>
              </w:rPr>
              <w:t xml:space="preserve">ServiceProfile, </w:t>
            </w:r>
            <w:r w:rsidR="00A0703C" w:rsidRPr="00A0703C">
              <w:rPr>
                <w:noProof/>
                <w:lang w:eastAsia="zh-CN"/>
              </w:rPr>
              <w:t>TopSliceSubnetProfile</w:t>
            </w:r>
            <w:r w:rsidR="00A0703C">
              <w:rPr>
                <w:noProof/>
                <w:lang w:eastAsia="zh-CN"/>
              </w:rPr>
              <w:t xml:space="preserve"> and </w:t>
            </w:r>
            <w:r w:rsidR="00FB2968">
              <w:rPr>
                <w:noProof/>
                <w:lang w:eastAsia="zh-CN"/>
              </w:rPr>
              <w:t>RANSliceSubnetProfile</w:t>
            </w:r>
            <w:r w:rsidR="00A0703C">
              <w:rPr>
                <w:noProof/>
                <w:lang w:eastAsia="zh-CN"/>
              </w:rPr>
              <w:t xml:space="preserve"> to </w:t>
            </w:r>
            <w:r w:rsidR="00A0703C" w:rsidRPr="00A0703C">
              <w:rPr>
                <w:noProof/>
                <w:lang w:eastAsia="zh-CN"/>
              </w:rPr>
              <w:t>represent the radio spectrum in which the network slice should be supported</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49EAC949" w:rsidR="00074432" w:rsidRDefault="004A5C1B" w:rsidP="00037F47">
            <w:pPr>
              <w:pStyle w:val="CRCoverPage"/>
              <w:spacing w:after="0"/>
              <w:ind w:left="100"/>
              <w:rPr>
                <w:noProof/>
                <w:lang w:eastAsia="zh-CN"/>
              </w:rPr>
            </w:pPr>
            <w:r>
              <w:rPr>
                <w:noProof/>
                <w:lang w:eastAsia="zh-CN"/>
              </w:rPr>
              <w:t>6.3.</w:t>
            </w:r>
            <w:r w:rsidR="00037F47">
              <w:rPr>
                <w:noProof/>
                <w:lang w:eastAsia="zh-CN"/>
              </w:rPr>
              <w:t>3.</w:t>
            </w:r>
            <w:r w:rsidR="00083ECD">
              <w:rPr>
                <w:noProof/>
                <w:lang w:eastAsia="zh-CN"/>
              </w:rPr>
              <w:t>2</w:t>
            </w:r>
            <w:r>
              <w:rPr>
                <w:noProof/>
                <w:lang w:eastAsia="zh-CN"/>
              </w:rPr>
              <w:t xml:space="preserve">, </w:t>
            </w:r>
            <w:r w:rsidR="003D4AA5">
              <w:rPr>
                <w:noProof/>
                <w:lang w:eastAsia="zh-CN"/>
              </w:rPr>
              <w:t>6.3.2</w:t>
            </w:r>
            <w:r w:rsidR="00037F47">
              <w:rPr>
                <w:noProof/>
                <w:lang w:eastAsia="zh-CN"/>
              </w:rPr>
              <w:t>3.2</w:t>
            </w:r>
            <w:r w:rsidR="003D4AA5">
              <w:rPr>
                <w:noProof/>
                <w:lang w:eastAsia="zh-CN"/>
              </w:rPr>
              <w:t xml:space="preserve">, </w:t>
            </w:r>
            <w:r w:rsidR="00037F47">
              <w:rPr>
                <w:noProof/>
                <w:lang w:eastAsia="zh-CN"/>
              </w:rPr>
              <w:t xml:space="preserve">6.3.24.2, </w:t>
            </w:r>
            <w:r w:rsidR="00083ECD">
              <w:rPr>
                <w:noProof/>
                <w:lang w:eastAsia="zh-CN"/>
              </w:rPr>
              <w:t>new 6.3.X</w:t>
            </w:r>
            <w:r w:rsidR="00F07FFD">
              <w:rPr>
                <w:noProof/>
                <w:lang w:eastAsia="zh-CN"/>
              </w:rPr>
              <w:t>X</w:t>
            </w:r>
            <w:bookmarkStart w:id="0" w:name="_GoBack"/>
            <w:bookmarkEnd w:id="0"/>
            <w:r w:rsidR="00074432">
              <w:rPr>
                <w:noProof/>
                <w:lang w:eastAsia="zh-CN"/>
              </w:rPr>
              <w:t>,</w:t>
            </w:r>
            <w:r>
              <w:rPr>
                <w:noProof/>
                <w:lang w:eastAsia="zh-CN"/>
              </w:rPr>
              <w:t xml:space="preserve"> </w:t>
            </w:r>
            <w:r w:rsidR="00074432">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DCF7C" w14:textId="77777777" w:rsidR="005A400E" w:rsidRDefault="005A400E" w:rsidP="005A400E">
            <w:pPr>
              <w:pStyle w:val="CRCoverPage"/>
              <w:spacing w:after="0"/>
              <w:ind w:left="100"/>
            </w:pPr>
            <w:r>
              <w:rPr>
                <w:noProof/>
                <w:lang w:eastAsia="zh-CN"/>
              </w:rPr>
              <w:t>The following branch was created and validated</w:t>
            </w:r>
          </w:p>
          <w:p w14:paraId="69B69204" w14:textId="7586FE70" w:rsidR="00074432" w:rsidRDefault="00D27631" w:rsidP="00396840">
            <w:pPr>
              <w:pStyle w:val="CRCoverPage"/>
              <w:spacing w:after="0"/>
              <w:ind w:left="100"/>
              <w:rPr>
                <w:noProof/>
              </w:rPr>
            </w:pPr>
            <w:hyperlink r:id="rId15" w:history="1">
              <w:r w:rsidR="00396840" w:rsidRPr="00C70541">
                <w:rPr>
                  <w:rStyle w:val="aa"/>
                </w:rPr>
                <w:t>https://forge.3gpp.org/rep/sa5/MnS/tree/R17_CR0539_28.541</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7B23622" w14:textId="77777777" w:rsidR="00081B5C" w:rsidRDefault="00081B5C" w:rsidP="00081B5C">
      <w:pPr>
        <w:pStyle w:val="3"/>
        <w:rPr>
          <w:lang w:eastAsia="zh-CN"/>
        </w:rPr>
      </w:pPr>
      <w:bookmarkStart w:id="1" w:name="_Toc59183206"/>
      <w:bookmarkStart w:id="2" w:name="_Toc59184672"/>
      <w:bookmarkStart w:id="3" w:name="_Toc59195607"/>
      <w:bookmarkStart w:id="4" w:name="_Toc59440035"/>
      <w:bookmarkStart w:id="5" w:name="_Toc67990458"/>
      <w:bookmarkStart w:id="6" w:name="_Toc19888553"/>
      <w:bookmarkStart w:id="7" w:name="_Toc27405471"/>
      <w:bookmarkStart w:id="8" w:name="_Toc35878661"/>
      <w:bookmarkStart w:id="9" w:name="_Toc36220477"/>
      <w:bookmarkStart w:id="10" w:name="_Toc36474575"/>
      <w:bookmarkStart w:id="11" w:name="_Toc36542847"/>
      <w:bookmarkStart w:id="12" w:name="_Toc36543668"/>
      <w:bookmarkStart w:id="13" w:name="_Toc36567906"/>
      <w:bookmarkStart w:id="14" w:name="_Toc44341638"/>
      <w:bookmarkStart w:id="15" w:name="_Toc20132203"/>
      <w:bookmarkStart w:id="16" w:name="_Toc27473238"/>
      <w:bookmarkStart w:id="17" w:name="_Toc35955891"/>
      <w:bookmarkStart w:id="18" w:name="_Toc44491855"/>
      <w:bookmarkStart w:id="19" w:name="_Toc27473632"/>
      <w:bookmarkStart w:id="20" w:name="_Toc35956310"/>
      <w:bookmarkStart w:id="21" w:name="_Toc44492320"/>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6E525DA4" w14:textId="77777777" w:rsidR="00081B5C" w:rsidRDefault="00081B5C" w:rsidP="00081B5C">
      <w:pPr>
        <w:pStyle w:val="4"/>
      </w:pPr>
      <w:bookmarkStart w:id="22" w:name="_Toc59183208"/>
      <w:bookmarkStart w:id="23" w:name="_Toc59184674"/>
      <w:bookmarkStart w:id="24" w:name="_Toc59195609"/>
      <w:bookmarkStart w:id="25" w:name="_Toc59440037"/>
      <w:bookmarkStart w:id="26" w:name="_Toc67990460"/>
      <w:r>
        <w:t>6</w:t>
      </w:r>
      <w:r>
        <w:rPr>
          <w:lang w:eastAsia="zh-CN"/>
        </w:rPr>
        <w:t>.</w:t>
      </w:r>
      <w:r>
        <w:t>3.3.2</w:t>
      </w:r>
      <w:r>
        <w:tab/>
        <w:t>Attributes</w:t>
      </w:r>
      <w:bookmarkEnd w:id="22"/>
      <w:bookmarkEnd w:id="23"/>
      <w:bookmarkEnd w:id="24"/>
      <w:bookmarkEnd w:id="25"/>
      <w:bookmarkEnd w:id="26"/>
    </w:p>
    <w:p w14:paraId="68DF3C56" w14:textId="77777777" w:rsidR="00081B5C" w:rsidRPr="00F17312"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81B5C" w14:paraId="4E8A8691"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71A8E7A" w14:textId="77777777" w:rsidR="00081B5C" w:rsidRDefault="00081B5C" w:rsidP="008E74EE">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0D8B2FE" w14:textId="77777777" w:rsidR="00081B5C" w:rsidRDefault="00081B5C" w:rsidP="008E74EE">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57777E" w14:textId="77777777" w:rsidR="00081B5C" w:rsidRDefault="00081B5C" w:rsidP="008E74EE">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A8FDF9C" w14:textId="77777777" w:rsidR="00081B5C" w:rsidRDefault="00081B5C" w:rsidP="008E74EE">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C823E68" w14:textId="77777777" w:rsidR="00081B5C" w:rsidRDefault="00081B5C" w:rsidP="008E74EE">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BA11AB5" w14:textId="77777777" w:rsidR="00081B5C" w:rsidRDefault="00081B5C" w:rsidP="008E74EE">
            <w:pPr>
              <w:pStyle w:val="TAH"/>
              <w:rPr>
                <w:rFonts w:cs="Arial"/>
                <w:szCs w:val="18"/>
              </w:rPr>
            </w:pPr>
            <w:r>
              <w:rPr>
                <w:rFonts w:cs="Arial"/>
                <w:szCs w:val="18"/>
              </w:rPr>
              <w:t>isNotifyable</w:t>
            </w:r>
          </w:p>
        </w:tc>
      </w:tr>
      <w:tr w:rsidR="00081B5C" w14:paraId="22D07F16"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59495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035F27DC" w14:textId="77777777" w:rsidR="00081B5C" w:rsidRDefault="00081B5C" w:rsidP="008E74EE">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488DE90" w14:textId="77777777" w:rsidR="00081B5C" w:rsidRDefault="00081B5C" w:rsidP="008E74E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CF2AA1" w14:textId="77777777" w:rsidR="00081B5C" w:rsidRDefault="00081B5C" w:rsidP="008E74EE">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3A3471E" w14:textId="77777777" w:rsidR="00081B5C" w:rsidRDefault="00081B5C" w:rsidP="008E74EE">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69EC2190" w14:textId="77777777" w:rsidR="00081B5C" w:rsidRDefault="00081B5C" w:rsidP="008E74EE">
            <w:pPr>
              <w:pStyle w:val="TAL"/>
              <w:jc w:val="center"/>
              <w:rPr>
                <w:rFonts w:cs="Arial"/>
                <w:szCs w:val="18"/>
                <w:lang w:eastAsia="zh-CN"/>
              </w:rPr>
            </w:pPr>
            <w:r>
              <w:rPr>
                <w:rFonts w:cs="Arial"/>
                <w:lang w:eastAsia="zh-CN"/>
              </w:rPr>
              <w:t>T</w:t>
            </w:r>
          </w:p>
        </w:tc>
      </w:tr>
      <w:tr w:rsidR="00081B5C" w14:paraId="56E3AE26"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A8267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54D78069" w14:textId="77777777" w:rsidR="00081B5C" w:rsidRDefault="00081B5C" w:rsidP="008E74E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66214C" w14:textId="77777777" w:rsidR="00081B5C" w:rsidRDefault="00081B5C" w:rsidP="008E74E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1842B0" w14:textId="77777777" w:rsidR="00081B5C" w:rsidRDefault="00081B5C" w:rsidP="008E74E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C3513A" w14:textId="77777777" w:rsidR="00081B5C" w:rsidRDefault="00081B5C" w:rsidP="008E74E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0FD825" w14:textId="77777777" w:rsidR="00081B5C" w:rsidRDefault="00081B5C" w:rsidP="008E74EE">
            <w:pPr>
              <w:pStyle w:val="TAL"/>
              <w:jc w:val="center"/>
              <w:rPr>
                <w:rFonts w:cs="Arial"/>
                <w:szCs w:val="18"/>
                <w:lang w:eastAsia="zh-CN"/>
              </w:rPr>
            </w:pPr>
            <w:r>
              <w:rPr>
                <w:rFonts w:cs="Arial"/>
                <w:lang w:eastAsia="zh-CN"/>
              </w:rPr>
              <w:t>T</w:t>
            </w:r>
          </w:p>
        </w:tc>
      </w:tr>
      <w:tr w:rsidR="00081B5C" w14:paraId="0A66C2C3"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9CD62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56D1452D" w14:textId="77777777" w:rsidR="00081B5C" w:rsidRDefault="00081B5C" w:rsidP="008E74E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57BE78" w14:textId="77777777" w:rsidR="00081B5C" w:rsidRDefault="00081B5C" w:rsidP="008E74E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32C363" w14:textId="77777777" w:rsidR="00081B5C" w:rsidRDefault="00081B5C" w:rsidP="008E74E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7E4C82" w14:textId="77777777" w:rsidR="00081B5C" w:rsidRDefault="00081B5C" w:rsidP="008E74E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4A0320" w14:textId="77777777" w:rsidR="00081B5C" w:rsidRDefault="00081B5C" w:rsidP="008E74EE">
            <w:pPr>
              <w:pStyle w:val="TAL"/>
              <w:jc w:val="center"/>
              <w:rPr>
                <w:rFonts w:cs="Arial"/>
                <w:szCs w:val="18"/>
                <w:lang w:eastAsia="zh-CN"/>
              </w:rPr>
            </w:pPr>
            <w:r>
              <w:rPr>
                <w:rFonts w:cs="Arial"/>
                <w:lang w:eastAsia="zh-CN"/>
              </w:rPr>
              <w:t>T</w:t>
            </w:r>
          </w:p>
        </w:tc>
      </w:tr>
      <w:tr w:rsidR="00081B5C" w14:paraId="542B19B6"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4A680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7886201F" w14:textId="77777777" w:rsidR="00081B5C" w:rsidRDefault="00081B5C" w:rsidP="008E74E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8B32F5" w14:textId="77777777" w:rsidR="00081B5C" w:rsidRDefault="00081B5C" w:rsidP="008E74E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2EB7D9" w14:textId="77777777" w:rsidR="00081B5C" w:rsidRDefault="00081B5C" w:rsidP="008E74E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4FC751" w14:textId="77777777" w:rsidR="00081B5C" w:rsidRDefault="00081B5C" w:rsidP="008E74E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9E2CD7" w14:textId="77777777" w:rsidR="00081B5C" w:rsidRDefault="00081B5C" w:rsidP="008E74EE">
            <w:pPr>
              <w:pStyle w:val="TAL"/>
              <w:jc w:val="center"/>
              <w:rPr>
                <w:rFonts w:cs="Arial"/>
                <w:szCs w:val="18"/>
                <w:lang w:eastAsia="zh-CN"/>
              </w:rPr>
            </w:pPr>
            <w:r>
              <w:rPr>
                <w:rFonts w:cs="Arial"/>
                <w:lang w:eastAsia="zh-CN"/>
              </w:rPr>
              <w:t>T</w:t>
            </w:r>
          </w:p>
        </w:tc>
      </w:tr>
      <w:tr w:rsidR="00081B5C" w14:paraId="68457C9A"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86314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7B1D9302" w14:textId="77777777" w:rsidR="00081B5C" w:rsidRDefault="00081B5C" w:rsidP="008E74EE">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9DBD98" w14:textId="77777777" w:rsidR="00081B5C" w:rsidRDefault="00081B5C" w:rsidP="008E74EE">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7F5274" w14:textId="77777777" w:rsidR="00081B5C" w:rsidRDefault="00081B5C" w:rsidP="008E74EE">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8AE4A3" w14:textId="77777777" w:rsidR="00081B5C" w:rsidRDefault="00081B5C" w:rsidP="008E74EE">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21968" w14:textId="77777777" w:rsidR="00081B5C" w:rsidRDefault="00081B5C" w:rsidP="008E74EE">
            <w:pPr>
              <w:pStyle w:val="TAL"/>
              <w:jc w:val="center"/>
              <w:rPr>
                <w:rFonts w:cs="Arial"/>
                <w:szCs w:val="18"/>
                <w:lang w:eastAsia="zh-CN"/>
              </w:rPr>
            </w:pPr>
            <w:r>
              <w:rPr>
                <w:rFonts w:cs="Arial"/>
                <w:lang w:eastAsia="zh-CN"/>
              </w:rPr>
              <w:t>T</w:t>
            </w:r>
          </w:p>
        </w:tc>
      </w:tr>
      <w:tr w:rsidR="00081B5C" w14:paraId="45D028E1"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CA074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7D85CE69"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4C8503" w14:textId="77777777" w:rsidR="00081B5C" w:rsidRDefault="00081B5C" w:rsidP="008E74E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978919"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36916" w14:textId="77777777" w:rsidR="00081B5C" w:rsidRDefault="00081B5C" w:rsidP="008E74E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34522" w14:textId="77777777" w:rsidR="00081B5C" w:rsidRDefault="00081B5C" w:rsidP="008E74EE">
            <w:pPr>
              <w:pStyle w:val="TAC"/>
              <w:rPr>
                <w:rFonts w:cs="Arial"/>
                <w:szCs w:val="18"/>
                <w:lang w:eastAsia="zh-CN"/>
              </w:rPr>
            </w:pPr>
            <w:r>
              <w:rPr>
                <w:rFonts w:cs="Arial"/>
                <w:lang w:eastAsia="zh-CN"/>
              </w:rPr>
              <w:t>T</w:t>
            </w:r>
          </w:p>
        </w:tc>
      </w:tr>
      <w:tr w:rsidR="00081B5C" w14:paraId="2875B3ED"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BD1F92" w14:textId="77777777" w:rsidR="00081B5C" w:rsidRDefault="00081B5C" w:rsidP="008E74EE">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3B710A18"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CFD54" w14:textId="77777777" w:rsidR="00081B5C" w:rsidRDefault="00081B5C" w:rsidP="008E74EE">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AF6BB6"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40A0C" w14:textId="77777777" w:rsidR="00081B5C" w:rsidRDefault="00081B5C" w:rsidP="008E74EE">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C23B9D" w14:textId="77777777" w:rsidR="00081B5C" w:rsidRDefault="00081B5C" w:rsidP="008E74EE">
            <w:pPr>
              <w:pStyle w:val="TAC"/>
              <w:rPr>
                <w:rFonts w:cs="Arial"/>
                <w:szCs w:val="18"/>
                <w:lang w:eastAsia="zh-CN"/>
              </w:rPr>
            </w:pPr>
            <w:r>
              <w:rPr>
                <w:rFonts w:cs="Arial"/>
                <w:lang w:eastAsia="zh-CN"/>
              </w:rPr>
              <w:t>T</w:t>
            </w:r>
          </w:p>
        </w:tc>
      </w:tr>
      <w:tr w:rsidR="00081B5C" w14:paraId="78E96676"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84664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054DA88" w14:textId="77777777" w:rsidR="00081B5C" w:rsidRDefault="00081B5C" w:rsidP="008E74EE">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2506F58"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CC57F0"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566B48"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5E5B83" w14:textId="77777777" w:rsidR="00081B5C" w:rsidRDefault="00081B5C" w:rsidP="008E74EE">
            <w:pPr>
              <w:pStyle w:val="TAC"/>
              <w:rPr>
                <w:rFonts w:cs="Arial"/>
                <w:lang w:eastAsia="zh-CN"/>
              </w:rPr>
            </w:pPr>
            <w:r>
              <w:rPr>
                <w:rFonts w:cs="Arial"/>
                <w:lang w:eastAsia="zh-CN"/>
              </w:rPr>
              <w:t>T</w:t>
            </w:r>
          </w:p>
        </w:tc>
      </w:tr>
      <w:tr w:rsidR="00081B5C" w14:paraId="0974BE87"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0CADB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A70FECD"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EBD697"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9429B5"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10F034"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BC081" w14:textId="77777777" w:rsidR="00081B5C" w:rsidRDefault="00081B5C" w:rsidP="008E74EE">
            <w:pPr>
              <w:pStyle w:val="TAC"/>
              <w:rPr>
                <w:rFonts w:cs="Arial"/>
                <w:lang w:eastAsia="zh-CN"/>
              </w:rPr>
            </w:pPr>
            <w:r>
              <w:rPr>
                <w:rFonts w:cs="Arial"/>
                <w:lang w:eastAsia="zh-CN"/>
              </w:rPr>
              <w:t>T</w:t>
            </w:r>
          </w:p>
        </w:tc>
      </w:tr>
      <w:tr w:rsidR="00081B5C" w14:paraId="41D86AD0"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BDF43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384EF002"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5A4ED9"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8FB7AA"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85F6FC"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60EFB3" w14:textId="77777777" w:rsidR="00081B5C" w:rsidRDefault="00081B5C" w:rsidP="008E74EE">
            <w:pPr>
              <w:pStyle w:val="TAC"/>
              <w:rPr>
                <w:rFonts w:cs="Arial"/>
                <w:lang w:eastAsia="zh-CN"/>
              </w:rPr>
            </w:pPr>
            <w:r>
              <w:rPr>
                <w:rFonts w:cs="Arial"/>
                <w:lang w:eastAsia="zh-CN"/>
              </w:rPr>
              <w:t>T</w:t>
            </w:r>
          </w:p>
        </w:tc>
      </w:tr>
      <w:tr w:rsidR="00081B5C" w14:paraId="058310E1"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867DA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1048" w:type="dxa"/>
            <w:tcBorders>
              <w:top w:val="single" w:sz="4" w:space="0" w:color="auto"/>
              <w:left w:val="single" w:sz="4" w:space="0" w:color="auto"/>
              <w:bottom w:val="single" w:sz="4" w:space="0" w:color="auto"/>
              <w:right w:val="single" w:sz="4" w:space="0" w:color="auto"/>
            </w:tcBorders>
            <w:hideMark/>
          </w:tcPr>
          <w:p w14:paraId="108F9CE8"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8321F5"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BA9E40"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55ECF8"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70B957" w14:textId="77777777" w:rsidR="00081B5C" w:rsidRDefault="00081B5C" w:rsidP="008E74EE">
            <w:pPr>
              <w:pStyle w:val="TAC"/>
              <w:rPr>
                <w:rFonts w:cs="Arial"/>
                <w:lang w:eastAsia="zh-CN"/>
              </w:rPr>
            </w:pPr>
            <w:r>
              <w:rPr>
                <w:rFonts w:cs="Arial"/>
                <w:lang w:eastAsia="zh-CN"/>
              </w:rPr>
              <w:t>T</w:t>
            </w:r>
          </w:p>
        </w:tc>
      </w:tr>
      <w:tr w:rsidR="00081B5C" w14:paraId="200D2387"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2B4C2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815216C"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B0215A"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FC2980"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D0E8FE"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873BC7" w14:textId="77777777" w:rsidR="00081B5C" w:rsidRDefault="00081B5C" w:rsidP="008E74EE">
            <w:pPr>
              <w:pStyle w:val="TAC"/>
              <w:rPr>
                <w:rFonts w:cs="Arial"/>
                <w:lang w:eastAsia="zh-CN"/>
              </w:rPr>
            </w:pPr>
            <w:r>
              <w:rPr>
                <w:rFonts w:cs="Arial"/>
                <w:lang w:eastAsia="zh-CN"/>
              </w:rPr>
              <w:t>T</w:t>
            </w:r>
          </w:p>
        </w:tc>
      </w:tr>
      <w:tr w:rsidR="00081B5C" w14:paraId="603E8C95"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18AA8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54534853"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0A69FA"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05CC9"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445100"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E45FDD" w14:textId="77777777" w:rsidR="00081B5C" w:rsidRDefault="00081B5C" w:rsidP="008E74EE">
            <w:pPr>
              <w:pStyle w:val="TAC"/>
              <w:rPr>
                <w:rFonts w:cs="Arial"/>
                <w:lang w:eastAsia="zh-CN"/>
              </w:rPr>
            </w:pPr>
            <w:r>
              <w:rPr>
                <w:rFonts w:cs="Arial"/>
                <w:lang w:eastAsia="zh-CN"/>
              </w:rPr>
              <w:t>T</w:t>
            </w:r>
          </w:p>
        </w:tc>
      </w:tr>
      <w:tr w:rsidR="00081B5C" w14:paraId="08538A1E"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A40E2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62C03986"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6BA279"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44B8CC"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7256D5"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79F25C" w14:textId="77777777" w:rsidR="00081B5C" w:rsidRDefault="00081B5C" w:rsidP="008E74EE">
            <w:pPr>
              <w:pStyle w:val="TAC"/>
              <w:rPr>
                <w:rFonts w:cs="Arial"/>
                <w:lang w:eastAsia="zh-CN"/>
              </w:rPr>
            </w:pPr>
            <w:r>
              <w:rPr>
                <w:rFonts w:cs="Arial"/>
                <w:lang w:eastAsia="zh-CN"/>
              </w:rPr>
              <w:t>T</w:t>
            </w:r>
          </w:p>
        </w:tc>
      </w:tr>
      <w:tr w:rsidR="00081B5C" w14:paraId="5D501221"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E65A72"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B288E13"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DF2D64"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DD41E7"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35F5F7"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29BD4C" w14:textId="77777777" w:rsidR="00081B5C" w:rsidRDefault="00081B5C" w:rsidP="008E74EE">
            <w:pPr>
              <w:pStyle w:val="TAC"/>
              <w:rPr>
                <w:rFonts w:cs="Arial"/>
                <w:lang w:eastAsia="zh-CN"/>
              </w:rPr>
            </w:pPr>
            <w:r>
              <w:rPr>
                <w:rFonts w:cs="Arial"/>
                <w:lang w:eastAsia="zh-CN"/>
              </w:rPr>
              <w:t>T</w:t>
            </w:r>
          </w:p>
        </w:tc>
      </w:tr>
      <w:tr w:rsidR="00081B5C" w14:paraId="34F7E052"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D47033"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maxPktSize</w:t>
            </w:r>
          </w:p>
        </w:tc>
        <w:tc>
          <w:tcPr>
            <w:tcW w:w="1048" w:type="dxa"/>
            <w:tcBorders>
              <w:top w:val="single" w:sz="4" w:space="0" w:color="auto"/>
              <w:left w:val="single" w:sz="4" w:space="0" w:color="auto"/>
              <w:bottom w:val="single" w:sz="4" w:space="0" w:color="auto"/>
              <w:right w:val="single" w:sz="4" w:space="0" w:color="auto"/>
            </w:tcBorders>
            <w:hideMark/>
          </w:tcPr>
          <w:p w14:paraId="67E14A2A"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E70DD7"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0AD01D"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DECEAA"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AB1956" w14:textId="77777777" w:rsidR="00081B5C" w:rsidRDefault="00081B5C" w:rsidP="008E74EE">
            <w:pPr>
              <w:pStyle w:val="TAC"/>
              <w:rPr>
                <w:rFonts w:cs="Arial"/>
                <w:lang w:eastAsia="zh-CN"/>
              </w:rPr>
            </w:pPr>
            <w:r>
              <w:rPr>
                <w:rFonts w:cs="Arial"/>
                <w:lang w:eastAsia="zh-CN"/>
              </w:rPr>
              <w:t>T</w:t>
            </w:r>
          </w:p>
        </w:tc>
      </w:tr>
      <w:tr w:rsidR="00081B5C" w14:paraId="20DCCF75"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6568C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1727775"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5DAE6C"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F96D27"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DD5E30"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733C4B" w14:textId="77777777" w:rsidR="00081B5C" w:rsidRDefault="00081B5C" w:rsidP="008E74EE">
            <w:pPr>
              <w:pStyle w:val="TAC"/>
              <w:rPr>
                <w:rFonts w:cs="Arial"/>
                <w:lang w:eastAsia="zh-CN"/>
              </w:rPr>
            </w:pPr>
            <w:r>
              <w:rPr>
                <w:rFonts w:cs="Arial"/>
                <w:lang w:eastAsia="zh-CN"/>
              </w:rPr>
              <w:t>T</w:t>
            </w:r>
          </w:p>
        </w:tc>
      </w:tr>
      <w:tr w:rsidR="00081B5C" w14:paraId="75179E5B"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0F768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3643B7CB"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EC5E7"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2B22FC"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E9DEE2"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186CED" w14:textId="77777777" w:rsidR="00081B5C" w:rsidRDefault="00081B5C" w:rsidP="008E74EE">
            <w:pPr>
              <w:pStyle w:val="TAC"/>
              <w:rPr>
                <w:rFonts w:cs="Arial"/>
                <w:lang w:eastAsia="zh-CN"/>
              </w:rPr>
            </w:pPr>
            <w:r>
              <w:rPr>
                <w:rFonts w:cs="Arial"/>
                <w:lang w:eastAsia="zh-CN"/>
              </w:rPr>
              <w:t>T</w:t>
            </w:r>
          </w:p>
        </w:tc>
      </w:tr>
      <w:tr w:rsidR="00081B5C" w14:paraId="28AA655B"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22F63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264D01F0"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50191E"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E0984C"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F73F3"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501109" w14:textId="77777777" w:rsidR="00081B5C" w:rsidRDefault="00081B5C" w:rsidP="008E74EE">
            <w:pPr>
              <w:pStyle w:val="TAC"/>
              <w:rPr>
                <w:rFonts w:cs="Arial"/>
                <w:lang w:eastAsia="zh-CN"/>
              </w:rPr>
            </w:pPr>
            <w:r>
              <w:rPr>
                <w:rFonts w:cs="Arial"/>
                <w:lang w:eastAsia="zh-CN"/>
              </w:rPr>
              <w:t>T</w:t>
            </w:r>
          </w:p>
        </w:tc>
      </w:tr>
      <w:tr w:rsidR="00081B5C" w14:paraId="5A749CB9"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FF1AC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74B3A334"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88EA58"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92ED89"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AF8A1E"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528993" w14:textId="77777777" w:rsidR="00081B5C" w:rsidRDefault="00081B5C" w:rsidP="008E74EE">
            <w:pPr>
              <w:pStyle w:val="TAC"/>
              <w:rPr>
                <w:rFonts w:cs="Arial"/>
                <w:lang w:eastAsia="zh-CN"/>
              </w:rPr>
            </w:pPr>
            <w:r>
              <w:rPr>
                <w:rFonts w:cs="Arial"/>
                <w:lang w:eastAsia="zh-CN"/>
              </w:rPr>
              <w:t>T</w:t>
            </w:r>
          </w:p>
        </w:tc>
      </w:tr>
      <w:tr w:rsidR="00081B5C" w14:paraId="15082943"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AD5A9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037A5171"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6932110"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682174" w14:textId="77777777" w:rsidR="00081B5C" w:rsidRDefault="00081B5C" w:rsidP="008E74E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D8334A"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3450AE" w14:textId="77777777" w:rsidR="00081B5C" w:rsidRDefault="00081B5C" w:rsidP="008E74EE">
            <w:pPr>
              <w:pStyle w:val="TAC"/>
              <w:rPr>
                <w:rFonts w:cs="Arial"/>
                <w:lang w:eastAsia="zh-CN"/>
              </w:rPr>
            </w:pPr>
            <w:r>
              <w:rPr>
                <w:rFonts w:cs="Arial"/>
                <w:lang w:eastAsia="zh-CN"/>
              </w:rPr>
              <w:t>T</w:t>
            </w:r>
          </w:p>
        </w:tc>
      </w:tr>
      <w:tr w:rsidR="00081B5C" w14:paraId="22B08B76"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23A12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72EAC071"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2E59661"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6CD4C" w14:textId="77777777" w:rsidR="00081B5C" w:rsidRDefault="00081B5C" w:rsidP="008E74E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BEB014"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75D671" w14:textId="77777777" w:rsidR="00081B5C" w:rsidRDefault="00081B5C" w:rsidP="008E74EE">
            <w:pPr>
              <w:pStyle w:val="TAC"/>
              <w:rPr>
                <w:rFonts w:cs="Arial"/>
                <w:lang w:eastAsia="zh-CN"/>
              </w:rPr>
            </w:pPr>
            <w:r>
              <w:rPr>
                <w:rFonts w:cs="Arial"/>
                <w:lang w:eastAsia="zh-CN"/>
              </w:rPr>
              <w:t>T</w:t>
            </w:r>
          </w:p>
        </w:tc>
      </w:tr>
      <w:tr w:rsidR="00081B5C" w14:paraId="04C7CE92"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E3029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4E80538"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41D1A6D"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8B7C59" w14:textId="77777777" w:rsidR="00081B5C" w:rsidRDefault="00081B5C" w:rsidP="008E74E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2E375F"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0F3DF0" w14:textId="77777777" w:rsidR="00081B5C" w:rsidRDefault="00081B5C" w:rsidP="008E74EE">
            <w:pPr>
              <w:pStyle w:val="TAC"/>
              <w:rPr>
                <w:rFonts w:cs="Arial"/>
                <w:lang w:eastAsia="zh-CN"/>
              </w:rPr>
            </w:pPr>
            <w:r>
              <w:rPr>
                <w:rFonts w:cs="Arial"/>
                <w:lang w:eastAsia="zh-CN"/>
              </w:rPr>
              <w:t>T</w:t>
            </w:r>
          </w:p>
        </w:tc>
      </w:tr>
      <w:tr w:rsidR="00081B5C" w14:paraId="5FE5DC6D"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4C7B3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11201ECA"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849E023"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285BC3" w14:textId="77777777" w:rsidR="00081B5C" w:rsidRDefault="00081B5C" w:rsidP="008E74E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552AF3"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5D99E5" w14:textId="77777777" w:rsidR="00081B5C" w:rsidRDefault="00081B5C" w:rsidP="008E74EE">
            <w:pPr>
              <w:pStyle w:val="TAC"/>
              <w:rPr>
                <w:rFonts w:cs="Arial"/>
                <w:lang w:eastAsia="zh-CN"/>
              </w:rPr>
            </w:pPr>
            <w:r>
              <w:rPr>
                <w:rFonts w:cs="Arial"/>
                <w:lang w:eastAsia="zh-CN"/>
              </w:rPr>
              <w:t>T</w:t>
            </w:r>
          </w:p>
        </w:tc>
      </w:tr>
      <w:tr w:rsidR="00081B5C" w14:paraId="0D9277DE"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46339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034FFB7"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C42F89B"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482627"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EC89D3"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702D9A" w14:textId="77777777" w:rsidR="00081B5C" w:rsidRDefault="00081B5C" w:rsidP="008E74EE">
            <w:pPr>
              <w:pStyle w:val="TAC"/>
              <w:rPr>
                <w:rFonts w:cs="Arial"/>
                <w:lang w:eastAsia="zh-CN"/>
              </w:rPr>
            </w:pPr>
            <w:r>
              <w:rPr>
                <w:rFonts w:cs="Arial"/>
                <w:lang w:eastAsia="zh-CN"/>
              </w:rPr>
              <w:t>T</w:t>
            </w:r>
          </w:p>
        </w:tc>
      </w:tr>
      <w:tr w:rsidR="00081B5C" w14:paraId="338CF3D6" w14:textId="77777777" w:rsidTr="008E74EE">
        <w:trPr>
          <w:cantSplit/>
          <w:jc w:val="center"/>
          <w:ins w:id="27" w:author="Huawei" w:date="2021-07-22T14:54:00Z"/>
        </w:trPr>
        <w:tc>
          <w:tcPr>
            <w:tcW w:w="3062" w:type="dxa"/>
            <w:tcBorders>
              <w:top w:val="single" w:sz="4" w:space="0" w:color="auto"/>
              <w:left w:val="single" w:sz="4" w:space="0" w:color="auto"/>
              <w:bottom w:val="single" w:sz="4" w:space="0" w:color="auto"/>
              <w:right w:val="single" w:sz="4" w:space="0" w:color="auto"/>
            </w:tcBorders>
          </w:tcPr>
          <w:p w14:paraId="470D2A22" w14:textId="77777777" w:rsidR="00081B5C" w:rsidRDefault="00081B5C" w:rsidP="008E74EE">
            <w:pPr>
              <w:pStyle w:val="TAL"/>
              <w:rPr>
                <w:ins w:id="28" w:author="Huawei" w:date="2021-07-22T14:54:00Z"/>
                <w:rFonts w:ascii="Courier New" w:hAnsi="Courier New" w:cs="Courier New"/>
                <w:szCs w:val="18"/>
                <w:lang w:eastAsia="zh-CN"/>
              </w:rPr>
            </w:pPr>
            <w:ins w:id="29" w:author="Huawei" w:date="2021-07-22T14:54:00Z">
              <w:r>
                <w:rPr>
                  <w:rFonts w:ascii="Courier New" w:hAnsi="Courier New" w:cs="Courier New"/>
                  <w:szCs w:val="18"/>
                  <w:lang w:eastAsia="zh-CN"/>
                </w:rPr>
                <w:t>radioSpectrum</w:t>
              </w:r>
            </w:ins>
          </w:p>
        </w:tc>
        <w:tc>
          <w:tcPr>
            <w:tcW w:w="1048" w:type="dxa"/>
            <w:tcBorders>
              <w:top w:val="single" w:sz="4" w:space="0" w:color="auto"/>
              <w:left w:val="single" w:sz="4" w:space="0" w:color="auto"/>
              <w:bottom w:val="single" w:sz="4" w:space="0" w:color="auto"/>
              <w:right w:val="single" w:sz="4" w:space="0" w:color="auto"/>
            </w:tcBorders>
          </w:tcPr>
          <w:p w14:paraId="5F1633D0" w14:textId="77777777" w:rsidR="00081B5C" w:rsidRDefault="00081B5C" w:rsidP="008E74EE">
            <w:pPr>
              <w:pStyle w:val="TAC"/>
              <w:rPr>
                <w:ins w:id="30" w:author="Huawei" w:date="2021-07-22T14:54:00Z"/>
                <w:rFonts w:cs="Arial"/>
                <w:szCs w:val="18"/>
              </w:rPr>
            </w:pPr>
            <w:ins w:id="31" w:author="Huawei" w:date="2021-07-22T14:54: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1CEAE1E" w14:textId="77777777" w:rsidR="00081B5C" w:rsidRDefault="00081B5C" w:rsidP="008E74EE">
            <w:pPr>
              <w:pStyle w:val="TAC"/>
              <w:rPr>
                <w:ins w:id="32" w:author="Huawei" w:date="2021-07-22T14:54:00Z"/>
                <w:rFonts w:cs="Arial"/>
              </w:rPr>
            </w:pPr>
            <w:ins w:id="33" w:author="Huawei" w:date="2021-07-22T14: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0FAA2E5" w14:textId="77777777" w:rsidR="00081B5C" w:rsidRDefault="00081B5C" w:rsidP="008E74EE">
            <w:pPr>
              <w:pStyle w:val="TAC"/>
              <w:rPr>
                <w:ins w:id="34" w:author="Huawei" w:date="2021-07-22T14:54:00Z"/>
                <w:rFonts w:cs="Arial"/>
                <w:szCs w:val="18"/>
                <w:lang w:eastAsia="zh-CN"/>
              </w:rPr>
            </w:pPr>
            <w:ins w:id="35" w:author="Huawei" w:date="2021-07-22T14:54: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A47F78B" w14:textId="77777777" w:rsidR="00081B5C" w:rsidRDefault="00081B5C" w:rsidP="008E74EE">
            <w:pPr>
              <w:pStyle w:val="TAC"/>
              <w:rPr>
                <w:ins w:id="36" w:author="Huawei" w:date="2021-07-22T14:54:00Z"/>
                <w:rFonts w:cs="Arial"/>
              </w:rPr>
            </w:pPr>
            <w:ins w:id="37" w:author="Huawei" w:date="2021-07-22T14: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5F06CDB" w14:textId="77777777" w:rsidR="00081B5C" w:rsidRDefault="00081B5C" w:rsidP="008E74EE">
            <w:pPr>
              <w:pStyle w:val="TAC"/>
              <w:rPr>
                <w:ins w:id="38" w:author="Huawei" w:date="2021-07-22T14:54:00Z"/>
                <w:rFonts w:cs="Arial"/>
                <w:lang w:eastAsia="zh-CN"/>
              </w:rPr>
            </w:pPr>
            <w:ins w:id="39" w:author="Huawei" w:date="2021-07-22T14:54:00Z">
              <w:r>
                <w:rPr>
                  <w:rFonts w:cs="Arial"/>
                  <w:lang w:eastAsia="zh-CN"/>
                </w:rPr>
                <w:t>T</w:t>
              </w:r>
            </w:ins>
          </w:p>
        </w:tc>
      </w:tr>
      <w:tr w:rsidR="00081B5C" w14:paraId="4BAA646A"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733042"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7B0F33CE" w14:textId="77777777" w:rsidR="00081B5C" w:rsidRDefault="00081B5C" w:rsidP="008E74EE">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1437241"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82EA5F" w14:textId="77777777" w:rsidR="00081B5C" w:rsidRDefault="00081B5C" w:rsidP="008E74EE">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6638A5"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97EEA0" w14:textId="77777777" w:rsidR="00081B5C" w:rsidRDefault="00081B5C" w:rsidP="008E74EE">
            <w:pPr>
              <w:pStyle w:val="TAC"/>
              <w:rPr>
                <w:rFonts w:cs="Arial"/>
                <w:lang w:eastAsia="zh-CN"/>
              </w:rPr>
            </w:pPr>
            <w:r>
              <w:rPr>
                <w:rFonts w:cs="Arial"/>
                <w:lang w:eastAsia="zh-CN"/>
              </w:rPr>
              <w:t>T</w:t>
            </w:r>
          </w:p>
        </w:tc>
      </w:tr>
      <w:tr w:rsidR="00081B5C" w14:paraId="26DBC965"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DB0CC0"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884FE37" w14:textId="77777777" w:rsidR="00081B5C" w:rsidRDefault="00081B5C" w:rsidP="008E74E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193D00"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460B9A" w14:textId="77777777" w:rsidR="00081B5C" w:rsidRDefault="00081B5C" w:rsidP="008E74E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3814A5"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CE7F7" w14:textId="77777777" w:rsidR="00081B5C" w:rsidRDefault="00081B5C" w:rsidP="008E74EE">
            <w:pPr>
              <w:pStyle w:val="TAC"/>
              <w:rPr>
                <w:rFonts w:cs="Arial"/>
                <w:lang w:eastAsia="zh-CN"/>
              </w:rPr>
            </w:pPr>
            <w:r>
              <w:rPr>
                <w:rFonts w:cs="Arial"/>
                <w:lang w:eastAsia="zh-CN"/>
              </w:rPr>
              <w:t>T</w:t>
            </w:r>
          </w:p>
        </w:tc>
      </w:tr>
      <w:tr w:rsidR="00081B5C" w14:paraId="41891D89"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9F94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76D5E4E" w14:textId="77777777" w:rsidR="00081B5C" w:rsidRDefault="00081B5C" w:rsidP="008E74E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C7A8AF"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9F0CF4" w14:textId="77777777" w:rsidR="00081B5C" w:rsidRDefault="00081B5C" w:rsidP="008E74E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C0BC24"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FE8033" w14:textId="77777777" w:rsidR="00081B5C" w:rsidRDefault="00081B5C" w:rsidP="008E74EE">
            <w:pPr>
              <w:pStyle w:val="TAC"/>
              <w:rPr>
                <w:rFonts w:cs="Arial"/>
                <w:lang w:eastAsia="zh-CN"/>
              </w:rPr>
            </w:pPr>
            <w:r>
              <w:rPr>
                <w:rFonts w:cs="Arial"/>
                <w:lang w:eastAsia="zh-CN"/>
              </w:rPr>
              <w:t>T</w:t>
            </w:r>
          </w:p>
        </w:tc>
      </w:tr>
      <w:tr w:rsidR="00081B5C" w14:paraId="37250D21"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3EF80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3EBDBD32" w14:textId="77777777" w:rsidR="00081B5C" w:rsidRDefault="00081B5C" w:rsidP="008E74EE">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00FF7CA"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A1C4F1" w14:textId="77777777" w:rsidR="00081B5C" w:rsidRDefault="00081B5C" w:rsidP="008E74EE">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0D331C"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6E7FAD" w14:textId="77777777" w:rsidR="00081B5C" w:rsidRDefault="00081B5C" w:rsidP="008E74EE">
            <w:pPr>
              <w:pStyle w:val="TAC"/>
              <w:rPr>
                <w:rFonts w:cs="Arial"/>
                <w:lang w:eastAsia="zh-CN"/>
              </w:rPr>
            </w:pPr>
            <w:r>
              <w:rPr>
                <w:rFonts w:cs="Arial"/>
                <w:lang w:eastAsia="zh-CN"/>
              </w:rPr>
              <w:t>T</w:t>
            </w:r>
          </w:p>
        </w:tc>
      </w:tr>
      <w:tr w:rsidR="00081B5C" w14:paraId="7F5779AC"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75797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CC09E58" w14:textId="77777777" w:rsidR="00081B5C" w:rsidRDefault="00081B5C" w:rsidP="008E74E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877BF2"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AAD4FF" w14:textId="77777777" w:rsidR="00081B5C" w:rsidRDefault="00081B5C" w:rsidP="008E74E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BA0B8F"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5A4D63" w14:textId="77777777" w:rsidR="00081B5C" w:rsidRDefault="00081B5C" w:rsidP="008E74EE">
            <w:pPr>
              <w:pStyle w:val="TAC"/>
              <w:rPr>
                <w:rFonts w:cs="Arial"/>
                <w:lang w:eastAsia="zh-CN"/>
              </w:rPr>
            </w:pPr>
            <w:r>
              <w:rPr>
                <w:rFonts w:cs="Arial"/>
                <w:lang w:eastAsia="zh-CN"/>
              </w:rPr>
              <w:t>T</w:t>
            </w:r>
          </w:p>
        </w:tc>
      </w:tr>
      <w:tr w:rsidR="00081B5C" w14:paraId="07616479"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E3A9D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DF7FF78" w14:textId="77777777" w:rsidR="00081B5C" w:rsidRDefault="00081B5C" w:rsidP="008E74E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1047F3"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A53FAB" w14:textId="77777777" w:rsidR="00081B5C" w:rsidRDefault="00081B5C" w:rsidP="008E74E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886FD7"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377A73" w14:textId="77777777" w:rsidR="00081B5C" w:rsidRDefault="00081B5C" w:rsidP="008E74EE">
            <w:pPr>
              <w:pStyle w:val="TAC"/>
              <w:rPr>
                <w:rFonts w:cs="Arial"/>
                <w:lang w:eastAsia="zh-CN"/>
              </w:rPr>
            </w:pPr>
            <w:r>
              <w:rPr>
                <w:rFonts w:cs="Arial"/>
                <w:lang w:eastAsia="zh-CN"/>
              </w:rPr>
              <w:t>T</w:t>
            </w:r>
          </w:p>
        </w:tc>
      </w:tr>
      <w:tr w:rsidR="00081B5C" w14:paraId="50551099"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582F8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58232E85" w14:textId="77777777" w:rsidR="00081B5C" w:rsidRDefault="00081B5C" w:rsidP="008E74EE">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BC892B"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72331" w14:textId="77777777" w:rsidR="00081B5C" w:rsidRDefault="00081B5C" w:rsidP="008E74EE">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3DF035"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350031" w14:textId="77777777" w:rsidR="00081B5C" w:rsidRDefault="00081B5C" w:rsidP="008E74EE">
            <w:pPr>
              <w:pStyle w:val="TAC"/>
              <w:rPr>
                <w:rFonts w:cs="Arial"/>
                <w:lang w:eastAsia="zh-CN"/>
              </w:rPr>
            </w:pPr>
            <w:r>
              <w:rPr>
                <w:rFonts w:cs="Arial"/>
                <w:lang w:eastAsia="zh-CN"/>
              </w:rPr>
              <w:t>T</w:t>
            </w:r>
          </w:p>
        </w:tc>
      </w:tr>
      <w:tr w:rsidR="00081B5C" w14:paraId="0340D8B8" w14:textId="77777777" w:rsidTr="008E74EE">
        <w:trPr>
          <w:cantSplit/>
          <w:jc w:val="center"/>
        </w:trPr>
        <w:tc>
          <w:tcPr>
            <w:tcW w:w="3062" w:type="dxa"/>
            <w:tcBorders>
              <w:top w:val="single" w:sz="4" w:space="0" w:color="auto"/>
              <w:left w:val="single" w:sz="4" w:space="0" w:color="auto"/>
              <w:bottom w:val="single" w:sz="4" w:space="0" w:color="auto"/>
              <w:right w:val="single" w:sz="4" w:space="0" w:color="auto"/>
            </w:tcBorders>
          </w:tcPr>
          <w:p w14:paraId="6A6A8B4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146E30DC" w14:textId="77777777" w:rsidR="00081B5C" w:rsidRDefault="00081B5C" w:rsidP="008E74EE">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552A62" w14:textId="77777777" w:rsidR="00081B5C" w:rsidRDefault="00081B5C" w:rsidP="008E74EE">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47CFDC" w14:textId="77777777" w:rsidR="00081B5C" w:rsidRDefault="00081B5C" w:rsidP="008E74EE">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FE1817" w14:textId="77777777" w:rsidR="00081B5C" w:rsidRDefault="00081B5C" w:rsidP="008E74EE">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EF1D39" w14:textId="77777777" w:rsidR="00081B5C" w:rsidRDefault="00081B5C" w:rsidP="008E74EE">
            <w:pPr>
              <w:pStyle w:val="TAC"/>
              <w:rPr>
                <w:rFonts w:cs="Arial"/>
                <w:lang w:eastAsia="zh-CN"/>
              </w:rPr>
            </w:pPr>
            <w:r>
              <w:rPr>
                <w:rFonts w:cs="Arial"/>
                <w:lang w:eastAsia="zh-CN"/>
              </w:rPr>
              <w:t>T</w:t>
            </w:r>
          </w:p>
        </w:tc>
      </w:tr>
    </w:tbl>
    <w:p w14:paraId="69C6C97B" w14:textId="77777777" w:rsidR="00081B5C" w:rsidRDefault="00081B5C" w:rsidP="00081B5C"/>
    <w:bookmarkEnd w:id="6"/>
    <w:bookmarkEnd w:id="7"/>
    <w:bookmarkEnd w:id="8"/>
    <w:bookmarkEnd w:id="9"/>
    <w:bookmarkEnd w:id="10"/>
    <w:bookmarkEnd w:id="11"/>
    <w:bookmarkEnd w:id="12"/>
    <w:bookmarkEnd w:id="13"/>
    <w:bookmarkEnd w:id="14"/>
    <w:p w14:paraId="6103FF81" w14:textId="77777777" w:rsidR="008752B9" w:rsidRDefault="008752B9"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BAF880" w14:textId="77777777" w:rsidR="008752B9" w:rsidRDefault="008752B9" w:rsidP="008752B9"/>
    <w:p w14:paraId="182CC3EA" w14:textId="77777777" w:rsidR="00081B5C" w:rsidRDefault="00081B5C" w:rsidP="00081B5C">
      <w:pPr>
        <w:pStyle w:val="4"/>
      </w:pPr>
      <w:bookmarkStart w:id="40" w:name="_Toc67990561"/>
      <w:r>
        <w:lastRenderedPageBreak/>
        <w:t>6</w:t>
      </w:r>
      <w:r>
        <w:rPr>
          <w:lang w:eastAsia="zh-CN"/>
        </w:rPr>
        <w:t>.</w:t>
      </w:r>
      <w:r>
        <w:t>3.23.2</w:t>
      </w:r>
      <w:r>
        <w:tab/>
        <w:t>Attributes</w:t>
      </w:r>
      <w:bookmarkEnd w:id="40"/>
    </w:p>
    <w:p w14:paraId="0864B078" w14:textId="77777777" w:rsidR="00081B5C"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81B5C" w14:paraId="49516C0D"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9D29183" w14:textId="77777777" w:rsidR="00081B5C" w:rsidRDefault="00081B5C" w:rsidP="008E74E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E24FE9F" w14:textId="77777777" w:rsidR="00081B5C" w:rsidRDefault="00081B5C" w:rsidP="008E74EE">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C48DDCC" w14:textId="77777777" w:rsidR="00081B5C" w:rsidRDefault="00081B5C" w:rsidP="008E74EE">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271B241" w14:textId="77777777" w:rsidR="00081B5C" w:rsidRDefault="00081B5C" w:rsidP="008E74EE">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ED0249A" w14:textId="77777777" w:rsidR="00081B5C" w:rsidRDefault="00081B5C" w:rsidP="008E74EE">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219229A" w14:textId="77777777" w:rsidR="00081B5C" w:rsidRDefault="00081B5C" w:rsidP="008E74EE">
            <w:pPr>
              <w:pStyle w:val="TAH"/>
              <w:rPr>
                <w:rFonts w:cs="Arial"/>
                <w:szCs w:val="18"/>
              </w:rPr>
            </w:pPr>
            <w:r>
              <w:rPr>
                <w:rFonts w:cs="Arial"/>
                <w:szCs w:val="18"/>
              </w:rPr>
              <w:t>isNotifyable</w:t>
            </w:r>
          </w:p>
        </w:tc>
      </w:tr>
      <w:tr w:rsidR="00081B5C" w14:paraId="6CFCA6B3"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53AAFD2C" w14:textId="77777777" w:rsidR="00081B5C" w:rsidRDefault="00081B5C" w:rsidP="008E74E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1BF61A4" w14:textId="77777777" w:rsidR="00081B5C" w:rsidRDefault="00081B5C" w:rsidP="008E74E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611B68F" w14:textId="77777777" w:rsidR="00081B5C" w:rsidRDefault="00081B5C" w:rsidP="008E74E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0954797" w14:textId="77777777" w:rsidR="00081B5C" w:rsidRDefault="00081B5C" w:rsidP="008E74E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29E85C2D" w14:textId="77777777" w:rsidR="00081B5C" w:rsidRDefault="00081B5C" w:rsidP="008E74E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224E89D" w14:textId="77777777" w:rsidR="00081B5C" w:rsidRDefault="00081B5C" w:rsidP="008E74EE">
            <w:pPr>
              <w:pStyle w:val="TAL"/>
              <w:jc w:val="center"/>
              <w:rPr>
                <w:rFonts w:cs="Arial"/>
                <w:szCs w:val="18"/>
                <w:lang w:eastAsia="zh-CN"/>
              </w:rPr>
            </w:pPr>
          </w:p>
        </w:tc>
      </w:tr>
      <w:tr w:rsidR="00081B5C" w14:paraId="5A6C93A8"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940EC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520885FE" w14:textId="77777777" w:rsidR="00081B5C" w:rsidRDefault="00081B5C" w:rsidP="008E74E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C0951F8"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C9A51C2"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73F884C"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5C9928" w14:textId="77777777" w:rsidR="00081B5C" w:rsidRDefault="00081B5C" w:rsidP="008E74EE">
            <w:pPr>
              <w:pStyle w:val="TAL"/>
              <w:jc w:val="center"/>
              <w:rPr>
                <w:rFonts w:cs="Arial"/>
                <w:szCs w:val="18"/>
              </w:rPr>
            </w:pPr>
            <w:r>
              <w:rPr>
                <w:rFonts w:cs="Arial"/>
                <w:lang w:eastAsia="zh-CN"/>
              </w:rPr>
              <w:t>T</w:t>
            </w:r>
          </w:p>
        </w:tc>
      </w:tr>
      <w:tr w:rsidR="00081B5C" w14:paraId="6ED5736A"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698540"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7529AD55"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AEB81D9"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E1584C"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0515C1"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206527" w14:textId="77777777" w:rsidR="00081B5C" w:rsidRDefault="00081B5C" w:rsidP="008E74EE">
            <w:pPr>
              <w:pStyle w:val="TAL"/>
              <w:jc w:val="center"/>
              <w:rPr>
                <w:rFonts w:cs="Arial"/>
                <w:szCs w:val="18"/>
              </w:rPr>
            </w:pPr>
            <w:r>
              <w:rPr>
                <w:rFonts w:cs="Arial"/>
                <w:lang w:eastAsia="zh-CN"/>
              </w:rPr>
              <w:t>T</w:t>
            </w:r>
          </w:p>
        </w:tc>
      </w:tr>
      <w:tr w:rsidR="00081B5C" w14:paraId="1CCE1BB7"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B99914"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24325994"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A336EB"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7E9909"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C1A291"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868CA3" w14:textId="77777777" w:rsidR="00081B5C" w:rsidRDefault="00081B5C" w:rsidP="008E74EE">
            <w:pPr>
              <w:pStyle w:val="TAL"/>
              <w:jc w:val="center"/>
              <w:rPr>
                <w:rFonts w:cs="Arial"/>
                <w:szCs w:val="18"/>
              </w:rPr>
            </w:pPr>
            <w:r>
              <w:rPr>
                <w:rFonts w:cs="Arial"/>
                <w:lang w:eastAsia="zh-CN"/>
              </w:rPr>
              <w:t>T</w:t>
            </w:r>
          </w:p>
        </w:tc>
      </w:tr>
      <w:tr w:rsidR="00081B5C" w14:paraId="5CAA2D17"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A09EE6F" w14:textId="77777777" w:rsidR="00081B5C" w:rsidRDefault="00081B5C" w:rsidP="008E74EE">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5A0CDF94"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EA2701"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3E71CF7"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4F1423"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C4457A" w14:textId="77777777" w:rsidR="00081B5C" w:rsidRDefault="00081B5C" w:rsidP="008E74EE">
            <w:pPr>
              <w:pStyle w:val="TAL"/>
              <w:jc w:val="center"/>
              <w:rPr>
                <w:rFonts w:cs="Arial"/>
                <w:szCs w:val="18"/>
              </w:rPr>
            </w:pPr>
            <w:r>
              <w:rPr>
                <w:rFonts w:cs="Arial"/>
                <w:lang w:eastAsia="zh-CN"/>
              </w:rPr>
              <w:t>T</w:t>
            </w:r>
          </w:p>
        </w:tc>
      </w:tr>
      <w:tr w:rsidR="00081B5C" w14:paraId="5F3D2FF1"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90A80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538B7BEC"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91DE2FB"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996D47"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02428A"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0BF8AD0" w14:textId="77777777" w:rsidR="00081B5C" w:rsidRDefault="00081B5C" w:rsidP="008E74EE">
            <w:pPr>
              <w:pStyle w:val="TAL"/>
              <w:jc w:val="center"/>
              <w:rPr>
                <w:rFonts w:cs="Arial"/>
                <w:szCs w:val="18"/>
              </w:rPr>
            </w:pPr>
            <w:r>
              <w:rPr>
                <w:rFonts w:cs="Arial"/>
                <w:lang w:eastAsia="zh-CN"/>
              </w:rPr>
              <w:t>T</w:t>
            </w:r>
          </w:p>
        </w:tc>
      </w:tr>
      <w:tr w:rsidR="00081B5C" w14:paraId="28983317"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651D5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4723AF48"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082FBA"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1BD2DB"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74DEB2"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9022EB" w14:textId="77777777" w:rsidR="00081B5C" w:rsidRDefault="00081B5C" w:rsidP="008E74EE">
            <w:pPr>
              <w:pStyle w:val="TAL"/>
              <w:jc w:val="center"/>
              <w:rPr>
                <w:rFonts w:cs="Arial"/>
                <w:szCs w:val="18"/>
              </w:rPr>
            </w:pPr>
            <w:r>
              <w:rPr>
                <w:rFonts w:cs="Arial"/>
                <w:lang w:eastAsia="zh-CN"/>
              </w:rPr>
              <w:t>T</w:t>
            </w:r>
          </w:p>
        </w:tc>
      </w:tr>
      <w:tr w:rsidR="00081B5C" w14:paraId="38368737"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ECC92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23EDC82B"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24DBC8" w14:textId="77777777" w:rsidR="00081B5C" w:rsidRDefault="00081B5C" w:rsidP="008E74E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5107068"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B51D3A" w14:textId="77777777" w:rsidR="00081B5C" w:rsidRDefault="00081B5C" w:rsidP="008E74E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2EEC93" w14:textId="77777777" w:rsidR="00081B5C" w:rsidRDefault="00081B5C" w:rsidP="008E74EE">
            <w:pPr>
              <w:pStyle w:val="TAL"/>
              <w:jc w:val="center"/>
              <w:rPr>
                <w:rFonts w:cs="Arial"/>
                <w:szCs w:val="18"/>
              </w:rPr>
            </w:pPr>
            <w:r>
              <w:rPr>
                <w:rFonts w:cs="Arial"/>
                <w:lang w:eastAsia="zh-CN"/>
              </w:rPr>
              <w:t>T</w:t>
            </w:r>
          </w:p>
        </w:tc>
      </w:tr>
      <w:tr w:rsidR="00081B5C" w14:paraId="29F09E2D"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EE0B3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2D312CB3" w14:textId="77777777" w:rsidR="00081B5C" w:rsidRDefault="00081B5C" w:rsidP="008E74E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28CA232"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3749D4" w14:textId="77777777" w:rsidR="00081B5C" w:rsidRDefault="00081B5C" w:rsidP="008E74E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1838E8"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4C15E4" w14:textId="77777777" w:rsidR="00081B5C" w:rsidRDefault="00081B5C" w:rsidP="008E74EE">
            <w:pPr>
              <w:pStyle w:val="TAL"/>
              <w:jc w:val="center"/>
              <w:rPr>
                <w:rFonts w:cs="Arial"/>
                <w:lang w:eastAsia="zh-CN"/>
              </w:rPr>
            </w:pPr>
            <w:r>
              <w:rPr>
                <w:rFonts w:cs="Arial"/>
                <w:lang w:eastAsia="zh-CN"/>
              </w:rPr>
              <w:t>T</w:t>
            </w:r>
          </w:p>
        </w:tc>
      </w:tr>
      <w:tr w:rsidR="00081B5C" w14:paraId="62746703"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F0EFB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C298212" w14:textId="77777777" w:rsidR="00081B5C" w:rsidRDefault="00081B5C" w:rsidP="008E74E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6FBBA9"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7F3B68" w14:textId="77777777" w:rsidR="00081B5C" w:rsidRDefault="00081B5C" w:rsidP="008E74E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16C5BF"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ACF660" w14:textId="77777777" w:rsidR="00081B5C" w:rsidRDefault="00081B5C" w:rsidP="008E74EE">
            <w:pPr>
              <w:pStyle w:val="TAL"/>
              <w:jc w:val="center"/>
              <w:rPr>
                <w:rFonts w:cs="Arial"/>
                <w:lang w:eastAsia="zh-CN"/>
              </w:rPr>
            </w:pPr>
            <w:r>
              <w:rPr>
                <w:rFonts w:cs="Arial"/>
                <w:lang w:eastAsia="zh-CN"/>
              </w:rPr>
              <w:t>T</w:t>
            </w:r>
          </w:p>
        </w:tc>
      </w:tr>
      <w:tr w:rsidR="00081B5C" w14:paraId="62B650C2" w14:textId="77777777" w:rsidTr="008E74EE">
        <w:trPr>
          <w:cantSplit/>
          <w:jc w:val="center"/>
          <w:ins w:id="41" w:author="Huawei" w:date="2021-07-22T14:52:00Z"/>
        </w:trPr>
        <w:tc>
          <w:tcPr>
            <w:tcW w:w="4086" w:type="dxa"/>
            <w:tcBorders>
              <w:top w:val="single" w:sz="4" w:space="0" w:color="auto"/>
              <w:left w:val="single" w:sz="4" w:space="0" w:color="auto"/>
              <w:bottom w:val="single" w:sz="4" w:space="0" w:color="auto"/>
              <w:right w:val="single" w:sz="4" w:space="0" w:color="auto"/>
            </w:tcBorders>
          </w:tcPr>
          <w:p w14:paraId="26A0C964" w14:textId="77777777" w:rsidR="00081B5C" w:rsidRDefault="00081B5C" w:rsidP="008E74EE">
            <w:pPr>
              <w:pStyle w:val="TAL"/>
              <w:rPr>
                <w:ins w:id="42" w:author="Huawei" w:date="2021-07-22T14:52:00Z"/>
                <w:rFonts w:ascii="Courier New" w:hAnsi="Courier New" w:cs="Courier New"/>
                <w:szCs w:val="18"/>
                <w:lang w:eastAsia="zh-CN"/>
              </w:rPr>
            </w:pPr>
            <w:ins w:id="43" w:author="Huawei" w:date="2021-07-22T14:58: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015AB901" w14:textId="77777777" w:rsidR="00081B5C" w:rsidRDefault="00081B5C" w:rsidP="008E74EE">
            <w:pPr>
              <w:pStyle w:val="TAL"/>
              <w:jc w:val="center"/>
              <w:rPr>
                <w:ins w:id="44" w:author="Huawei" w:date="2021-07-22T14:52:00Z"/>
                <w:rFonts w:cs="Arial"/>
                <w:szCs w:val="18"/>
              </w:rPr>
            </w:pPr>
            <w:ins w:id="45" w:author="Huawei" w:date="2021-07-22T14:58:00Z">
              <w:r>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10780D45" w14:textId="77777777" w:rsidR="00081B5C" w:rsidRDefault="00081B5C" w:rsidP="008E74EE">
            <w:pPr>
              <w:pStyle w:val="TAL"/>
              <w:jc w:val="center"/>
              <w:rPr>
                <w:ins w:id="46" w:author="Huawei" w:date="2021-07-22T14:52:00Z"/>
                <w:rFonts w:cs="Arial"/>
              </w:rPr>
            </w:pPr>
            <w:ins w:id="47" w:author="Huawei" w:date="2021-07-22T14:53: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8A1C27E" w14:textId="77777777" w:rsidR="00081B5C" w:rsidRDefault="00081B5C" w:rsidP="008E74EE">
            <w:pPr>
              <w:pStyle w:val="TAL"/>
              <w:jc w:val="center"/>
              <w:rPr>
                <w:ins w:id="48" w:author="Huawei" w:date="2021-07-22T14:52:00Z"/>
                <w:rFonts w:cs="Arial"/>
                <w:lang w:eastAsia="zh-CN"/>
              </w:rPr>
            </w:pPr>
            <w:ins w:id="49" w:author="Huawei" w:date="2021-07-22T14:53: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0AF4A7B" w14:textId="77777777" w:rsidR="00081B5C" w:rsidRDefault="00081B5C" w:rsidP="008E74EE">
            <w:pPr>
              <w:pStyle w:val="TAL"/>
              <w:jc w:val="center"/>
              <w:rPr>
                <w:ins w:id="50" w:author="Huawei" w:date="2021-07-22T14:52:00Z"/>
                <w:rFonts w:cs="Arial"/>
              </w:rPr>
            </w:pPr>
            <w:ins w:id="51" w:author="Huawei" w:date="2021-07-22T14:53: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FC925A6" w14:textId="77777777" w:rsidR="00081B5C" w:rsidRDefault="00081B5C" w:rsidP="008E74EE">
            <w:pPr>
              <w:pStyle w:val="TAL"/>
              <w:jc w:val="center"/>
              <w:rPr>
                <w:ins w:id="52" w:author="Huawei" w:date="2021-07-22T14:52:00Z"/>
                <w:rFonts w:cs="Arial"/>
                <w:lang w:eastAsia="zh-CN"/>
              </w:rPr>
            </w:pPr>
            <w:ins w:id="53" w:author="Huawei" w:date="2021-07-22T14:53:00Z">
              <w:r>
                <w:rPr>
                  <w:rFonts w:cs="Arial"/>
                  <w:lang w:eastAsia="zh-CN"/>
                </w:rPr>
                <w:t>T</w:t>
              </w:r>
            </w:ins>
          </w:p>
        </w:tc>
      </w:tr>
      <w:tr w:rsidR="00081B5C" w14:paraId="58D609F0"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44FB45" w14:textId="77777777" w:rsidR="00081B5C" w:rsidRDefault="00081B5C" w:rsidP="008E74EE">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7C6842E8" w14:textId="77777777" w:rsidR="00081B5C" w:rsidRDefault="00081B5C" w:rsidP="008E74E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DBAB01"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3C0E6A" w14:textId="77777777" w:rsidR="00081B5C" w:rsidRDefault="00081B5C" w:rsidP="008E74E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F01FC88"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41C958" w14:textId="77777777" w:rsidR="00081B5C" w:rsidRDefault="00081B5C" w:rsidP="008E74EE">
            <w:pPr>
              <w:pStyle w:val="TAL"/>
              <w:jc w:val="center"/>
              <w:rPr>
                <w:rFonts w:cs="Arial"/>
                <w:lang w:eastAsia="zh-CN"/>
              </w:rPr>
            </w:pPr>
            <w:r>
              <w:rPr>
                <w:rFonts w:cs="Arial"/>
                <w:lang w:eastAsia="zh-CN"/>
              </w:rPr>
              <w:t>T</w:t>
            </w:r>
          </w:p>
        </w:tc>
      </w:tr>
      <w:tr w:rsidR="00081B5C" w14:paraId="31965D63"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481547" w14:textId="77777777" w:rsidR="00081B5C" w:rsidRDefault="00081B5C" w:rsidP="008E74EE">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36651D82" w14:textId="77777777" w:rsidR="00081B5C" w:rsidRDefault="00081B5C" w:rsidP="008E74E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029E076"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94FFB6" w14:textId="77777777" w:rsidR="00081B5C" w:rsidRDefault="00081B5C" w:rsidP="008E74E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22B1BA"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08E06C" w14:textId="77777777" w:rsidR="00081B5C" w:rsidRDefault="00081B5C" w:rsidP="008E74EE">
            <w:pPr>
              <w:pStyle w:val="TAL"/>
              <w:jc w:val="center"/>
              <w:rPr>
                <w:rFonts w:cs="Arial"/>
                <w:lang w:eastAsia="zh-CN"/>
              </w:rPr>
            </w:pPr>
            <w:r>
              <w:rPr>
                <w:rFonts w:cs="Arial"/>
                <w:lang w:eastAsia="zh-CN"/>
              </w:rPr>
              <w:t>T</w:t>
            </w:r>
          </w:p>
        </w:tc>
      </w:tr>
      <w:tr w:rsidR="00081B5C" w14:paraId="33472055"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8963BF" w14:textId="77777777" w:rsidR="00081B5C" w:rsidRDefault="00081B5C" w:rsidP="008E74EE">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61C48CD9" w14:textId="77777777" w:rsidR="00081B5C" w:rsidRDefault="00081B5C" w:rsidP="008E74E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5C416A"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465E85" w14:textId="77777777" w:rsidR="00081B5C" w:rsidRDefault="00081B5C" w:rsidP="008E74E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A4D415"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68F335" w14:textId="77777777" w:rsidR="00081B5C" w:rsidRDefault="00081B5C" w:rsidP="008E74EE">
            <w:pPr>
              <w:pStyle w:val="TAL"/>
              <w:jc w:val="center"/>
              <w:rPr>
                <w:rFonts w:cs="Arial"/>
                <w:lang w:eastAsia="zh-CN"/>
              </w:rPr>
            </w:pPr>
            <w:r>
              <w:rPr>
                <w:rFonts w:cs="Arial"/>
                <w:lang w:eastAsia="zh-CN"/>
              </w:rPr>
              <w:t>T</w:t>
            </w:r>
          </w:p>
        </w:tc>
      </w:tr>
      <w:tr w:rsidR="00081B5C" w14:paraId="121128EC"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AB01BE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612AF0D0" w14:textId="77777777" w:rsidR="00081B5C" w:rsidRDefault="00081B5C" w:rsidP="008E74E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765467C"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4DE49B"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47D4D1"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4BC2CD8" w14:textId="77777777" w:rsidR="00081B5C" w:rsidRDefault="00081B5C" w:rsidP="008E74EE">
            <w:pPr>
              <w:pStyle w:val="TAL"/>
              <w:jc w:val="center"/>
              <w:rPr>
                <w:rFonts w:cs="Arial"/>
                <w:lang w:eastAsia="zh-CN"/>
              </w:rPr>
            </w:pPr>
            <w:r>
              <w:rPr>
                <w:rFonts w:cs="Arial"/>
                <w:lang w:eastAsia="zh-CN"/>
              </w:rPr>
              <w:t>T</w:t>
            </w:r>
          </w:p>
        </w:tc>
      </w:tr>
      <w:tr w:rsidR="00081B5C" w14:paraId="4FF87656"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75BA00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maxPktSize</w:t>
            </w:r>
          </w:p>
        </w:tc>
        <w:tc>
          <w:tcPr>
            <w:tcW w:w="947" w:type="dxa"/>
            <w:tcBorders>
              <w:top w:val="single" w:sz="4" w:space="0" w:color="auto"/>
              <w:left w:val="single" w:sz="4" w:space="0" w:color="auto"/>
              <w:bottom w:val="single" w:sz="4" w:space="0" w:color="auto"/>
              <w:right w:val="single" w:sz="4" w:space="0" w:color="auto"/>
            </w:tcBorders>
            <w:hideMark/>
          </w:tcPr>
          <w:p w14:paraId="51171285" w14:textId="77777777" w:rsidR="00081B5C" w:rsidRDefault="00081B5C" w:rsidP="008E74E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D2E5A52"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4BEC1B"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ADAC70"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D1C6D" w14:textId="77777777" w:rsidR="00081B5C" w:rsidRDefault="00081B5C" w:rsidP="008E74EE">
            <w:pPr>
              <w:pStyle w:val="TAL"/>
              <w:jc w:val="center"/>
              <w:rPr>
                <w:rFonts w:cs="Arial"/>
                <w:lang w:eastAsia="zh-CN"/>
              </w:rPr>
            </w:pPr>
            <w:r>
              <w:rPr>
                <w:rFonts w:cs="Arial"/>
                <w:lang w:eastAsia="zh-CN"/>
              </w:rPr>
              <w:t>T</w:t>
            </w:r>
          </w:p>
        </w:tc>
      </w:tr>
      <w:tr w:rsidR="00081B5C" w14:paraId="6EAC3D72"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09E09B1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08AA464E" w14:textId="77777777" w:rsidR="00081B5C" w:rsidRDefault="00081B5C" w:rsidP="008E74E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757D15E" w14:textId="77777777" w:rsidR="00081B5C" w:rsidRDefault="00081B5C" w:rsidP="008E74E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07AB02" w14:textId="77777777" w:rsidR="00081B5C" w:rsidRDefault="00081B5C" w:rsidP="008E74E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385DD7"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74F373" w14:textId="77777777" w:rsidR="00081B5C" w:rsidRDefault="00081B5C" w:rsidP="008E74EE">
            <w:pPr>
              <w:pStyle w:val="TAL"/>
              <w:jc w:val="center"/>
              <w:rPr>
                <w:rFonts w:cs="Arial"/>
                <w:lang w:eastAsia="zh-CN"/>
              </w:rPr>
            </w:pPr>
            <w:r>
              <w:rPr>
                <w:rFonts w:cs="Arial"/>
                <w:lang w:eastAsia="zh-CN"/>
              </w:rPr>
              <w:t>T</w:t>
            </w:r>
          </w:p>
        </w:tc>
      </w:tr>
      <w:tr w:rsidR="00081B5C" w14:paraId="5994AE93"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60BE20DE" w14:textId="77777777" w:rsidR="00081B5C" w:rsidRDefault="00081B5C" w:rsidP="008E74EE">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78FFD88F" w14:textId="77777777" w:rsidR="00081B5C" w:rsidRDefault="00081B5C" w:rsidP="008E74E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A23E615" w14:textId="77777777" w:rsidR="00081B5C" w:rsidRDefault="00081B5C" w:rsidP="008E74E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E3E581F" w14:textId="77777777" w:rsidR="00081B5C" w:rsidRDefault="00081B5C" w:rsidP="008E74E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C76258" w14:textId="77777777" w:rsidR="00081B5C" w:rsidRDefault="00081B5C" w:rsidP="008E74E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414B5F0" w14:textId="77777777" w:rsidR="00081B5C" w:rsidRDefault="00081B5C" w:rsidP="008E74EE">
            <w:pPr>
              <w:pStyle w:val="TAL"/>
              <w:jc w:val="center"/>
              <w:rPr>
                <w:rFonts w:cs="Arial"/>
                <w:lang w:eastAsia="zh-CN"/>
              </w:rPr>
            </w:pPr>
            <w:r w:rsidRPr="00C71D74">
              <w:rPr>
                <w:rFonts w:cs="Arial"/>
                <w:szCs w:val="18"/>
                <w:lang w:eastAsia="zh-CN"/>
              </w:rPr>
              <w:t>T</w:t>
            </w:r>
          </w:p>
        </w:tc>
      </w:tr>
      <w:tr w:rsidR="00081B5C" w14:paraId="6504ACAE"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37FA16F1" w14:textId="77777777" w:rsidR="00081B5C" w:rsidRDefault="00081B5C" w:rsidP="008E74EE">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104EF7B7" w14:textId="77777777" w:rsidR="00081B5C" w:rsidRDefault="00081B5C" w:rsidP="008E74E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081EAFE" w14:textId="77777777" w:rsidR="00081B5C" w:rsidRDefault="00081B5C" w:rsidP="008E74E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320DF00" w14:textId="77777777" w:rsidR="00081B5C" w:rsidRDefault="00081B5C" w:rsidP="008E74E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F17DCD7" w14:textId="77777777" w:rsidR="00081B5C" w:rsidRDefault="00081B5C" w:rsidP="008E74E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17FF5C7" w14:textId="77777777" w:rsidR="00081B5C" w:rsidRDefault="00081B5C" w:rsidP="008E74EE">
            <w:pPr>
              <w:pStyle w:val="TAL"/>
              <w:jc w:val="center"/>
              <w:rPr>
                <w:rFonts w:cs="Arial"/>
                <w:lang w:eastAsia="zh-CN"/>
              </w:rPr>
            </w:pPr>
            <w:r w:rsidRPr="00F4325A">
              <w:rPr>
                <w:rFonts w:cs="Arial"/>
                <w:szCs w:val="18"/>
                <w:lang w:eastAsia="zh-CN"/>
              </w:rPr>
              <w:t>T</w:t>
            </w:r>
          </w:p>
        </w:tc>
      </w:tr>
      <w:tr w:rsidR="00081B5C" w14:paraId="5C02A906"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7F6183CC" w14:textId="77777777" w:rsidR="00081B5C" w:rsidRDefault="00081B5C" w:rsidP="008E74EE">
            <w:pPr>
              <w:pStyle w:val="TAL"/>
              <w:rPr>
                <w:rFonts w:ascii="Courier New" w:hAnsi="Courier New" w:cs="Courier New"/>
                <w:szCs w:val="18"/>
                <w:lang w:eastAsia="zh-CN"/>
              </w:rPr>
            </w:pPr>
            <w:r w:rsidRPr="00477CC0">
              <w:rPr>
                <w:rFonts w:ascii="Courier New" w:hAnsi="Courier New" w:cs="Courier New"/>
                <w:szCs w:val="18"/>
                <w:lang w:eastAsia="zh-CN"/>
              </w:rPr>
              <w:t>deterministicComm</w:t>
            </w:r>
          </w:p>
        </w:tc>
        <w:tc>
          <w:tcPr>
            <w:tcW w:w="947" w:type="dxa"/>
            <w:tcBorders>
              <w:top w:val="single" w:sz="4" w:space="0" w:color="auto"/>
              <w:left w:val="single" w:sz="4" w:space="0" w:color="auto"/>
              <w:bottom w:val="single" w:sz="4" w:space="0" w:color="auto"/>
              <w:right w:val="single" w:sz="4" w:space="0" w:color="auto"/>
            </w:tcBorders>
          </w:tcPr>
          <w:p w14:paraId="5B0A1B39" w14:textId="77777777" w:rsidR="00081B5C" w:rsidRDefault="00081B5C" w:rsidP="008E74E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DC34C20" w14:textId="77777777" w:rsidR="00081B5C" w:rsidRDefault="00081B5C" w:rsidP="008E74E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84C291D" w14:textId="77777777" w:rsidR="00081B5C" w:rsidRDefault="00081B5C" w:rsidP="008E74E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D20DEF" w14:textId="77777777" w:rsidR="00081B5C" w:rsidRDefault="00081B5C" w:rsidP="008E74E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16D5FD9" w14:textId="77777777" w:rsidR="00081B5C" w:rsidRDefault="00081B5C" w:rsidP="008E74EE">
            <w:pPr>
              <w:pStyle w:val="TAL"/>
              <w:jc w:val="center"/>
              <w:rPr>
                <w:rFonts w:cs="Arial"/>
                <w:lang w:eastAsia="zh-CN"/>
              </w:rPr>
            </w:pPr>
            <w:r w:rsidRPr="00F4325A">
              <w:rPr>
                <w:rFonts w:cs="Arial"/>
                <w:szCs w:val="18"/>
                <w:lang w:eastAsia="zh-CN"/>
              </w:rPr>
              <w:t>T</w:t>
            </w:r>
          </w:p>
        </w:tc>
      </w:tr>
      <w:tr w:rsidR="00081B5C" w14:paraId="53E5C612"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6D1B36ED" w14:textId="77777777" w:rsidR="00081B5C" w:rsidRDefault="00081B5C" w:rsidP="008E74E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8170F0B" w14:textId="77777777" w:rsidR="00081B5C" w:rsidRDefault="00081B5C" w:rsidP="008E74E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7A8F708" w14:textId="77777777" w:rsidR="00081B5C" w:rsidRDefault="00081B5C" w:rsidP="008E74E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19C62B" w14:textId="77777777" w:rsidR="00081B5C" w:rsidRDefault="00081B5C" w:rsidP="008E74E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D45EC6" w14:textId="77777777" w:rsidR="00081B5C" w:rsidRDefault="00081B5C" w:rsidP="008E74E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44B522" w14:textId="77777777" w:rsidR="00081B5C" w:rsidRDefault="00081B5C" w:rsidP="008E74EE">
            <w:pPr>
              <w:pStyle w:val="TAL"/>
              <w:jc w:val="center"/>
              <w:rPr>
                <w:rFonts w:cs="Arial"/>
                <w:lang w:eastAsia="zh-CN"/>
              </w:rPr>
            </w:pPr>
            <w:r w:rsidRPr="002B15AA">
              <w:rPr>
                <w:rFonts w:cs="Arial"/>
                <w:lang w:eastAsia="zh-CN"/>
              </w:rPr>
              <w:t>T</w:t>
            </w:r>
          </w:p>
        </w:tc>
      </w:tr>
      <w:tr w:rsidR="00081B5C" w14:paraId="7302380B" w14:textId="77777777" w:rsidTr="008E74EE">
        <w:trPr>
          <w:cantSplit/>
          <w:jc w:val="center"/>
        </w:trPr>
        <w:tc>
          <w:tcPr>
            <w:tcW w:w="4086" w:type="dxa"/>
            <w:tcBorders>
              <w:top w:val="single" w:sz="4" w:space="0" w:color="auto"/>
              <w:left w:val="single" w:sz="4" w:space="0" w:color="auto"/>
              <w:bottom w:val="single" w:sz="4" w:space="0" w:color="auto"/>
              <w:right w:val="single" w:sz="4" w:space="0" w:color="auto"/>
            </w:tcBorders>
          </w:tcPr>
          <w:p w14:paraId="30EC8FE2" w14:textId="77777777" w:rsidR="00081B5C" w:rsidRPr="00737B19" w:rsidRDefault="00081B5C" w:rsidP="008E74E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E58A7CA" w14:textId="77777777" w:rsidR="00081B5C" w:rsidRDefault="00081B5C" w:rsidP="008E74E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A29F6A8" w14:textId="77777777" w:rsidR="00081B5C" w:rsidRPr="002B15AA" w:rsidRDefault="00081B5C" w:rsidP="008E74E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6E851B1" w14:textId="77777777" w:rsidR="00081B5C" w:rsidRDefault="00081B5C" w:rsidP="008E74E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992B1CB" w14:textId="77777777" w:rsidR="00081B5C" w:rsidRDefault="00081B5C" w:rsidP="008E74E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BBB7EF4" w14:textId="77777777" w:rsidR="00081B5C" w:rsidRPr="002B15AA" w:rsidRDefault="00081B5C" w:rsidP="008E74EE">
            <w:pPr>
              <w:pStyle w:val="TAL"/>
              <w:jc w:val="center"/>
              <w:rPr>
                <w:rFonts w:cs="Arial"/>
                <w:lang w:eastAsia="zh-CN"/>
              </w:rPr>
            </w:pPr>
            <w:r w:rsidRPr="000C2968">
              <w:t>T</w:t>
            </w:r>
          </w:p>
        </w:tc>
      </w:tr>
    </w:tbl>
    <w:p w14:paraId="372D034B" w14:textId="77777777" w:rsidR="00081B5C" w:rsidRDefault="00081B5C" w:rsidP="00081B5C"/>
    <w:p w14:paraId="0A2C6E33" w14:textId="77777777" w:rsidR="00081B5C" w:rsidRDefault="00081B5C"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52CCA2F3" w14:textId="77777777" w:rsidR="00081B5C" w:rsidRDefault="00081B5C" w:rsidP="00081B5C">
      <w:pPr>
        <w:pStyle w:val="4"/>
      </w:pPr>
      <w:bookmarkStart w:id="54" w:name="_Toc67990566"/>
      <w:r>
        <w:lastRenderedPageBreak/>
        <w:t>6</w:t>
      </w:r>
      <w:r>
        <w:rPr>
          <w:lang w:eastAsia="zh-CN"/>
        </w:rPr>
        <w:t>.</w:t>
      </w:r>
      <w:r>
        <w:t>3.24.2</w:t>
      </w:r>
      <w:r>
        <w:tab/>
        <w:t>Attributes</w:t>
      </w:r>
      <w:bookmarkEnd w:id="54"/>
    </w:p>
    <w:p w14:paraId="0F942FCD" w14:textId="77777777" w:rsidR="00081B5C"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81B5C" w14:paraId="65D551B8"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2FA980D" w14:textId="77777777" w:rsidR="00081B5C" w:rsidRDefault="00081B5C" w:rsidP="008E74E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2A7F6A1" w14:textId="77777777" w:rsidR="00081B5C" w:rsidRDefault="00081B5C" w:rsidP="008E74EE">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0AD320B" w14:textId="77777777" w:rsidR="00081B5C" w:rsidRDefault="00081B5C" w:rsidP="008E74EE">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F658246" w14:textId="77777777" w:rsidR="00081B5C" w:rsidRDefault="00081B5C" w:rsidP="008E74EE">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4438CB2" w14:textId="77777777" w:rsidR="00081B5C" w:rsidRDefault="00081B5C" w:rsidP="008E74EE">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E797DA1" w14:textId="77777777" w:rsidR="00081B5C" w:rsidRDefault="00081B5C" w:rsidP="008E74EE">
            <w:pPr>
              <w:pStyle w:val="TAH"/>
              <w:rPr>
                <w:rFonts w:cs="Arial"/>
                <w:szCs w:val="18"/>
              </w:rPr>
            </w:pPr>
            <w:r>
              <w:rPr>
                <w:rFonts w:cs="Arial"/>
                <w:szCs w:val="18"/>
              </w:rPr>
              <w:t>isNotifyable</w:t>
            </w:r>
          </w:p>
        </w:tc>
      </w:tr>
      <w:tr w:rsidR="00081B5C" w14:paraId="44B7623D"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3ACDD94" w14:textId="77777777" w:rsidR="00081B5C" w:rsidRDefault="00081B5C" w:rsidP="008E74EE">
            <w:pPr>
              <w:pStyle w:val="TAL"/>
              <w:rPr>
                <w:rFonts w:ascii="Courier New" w:hAnsi="Courier New" w:cs="Courier New"/>
                <w:szCs w:val="18"/>
                <w:lang w:eastAsia="zh-CN"/>
              </w:rPr>
            </w:pPr>
            <w:r>
              <w:rPr>
                <w:rFonts w:ascii="Courier New" w:hAnsi="Courier New" w:cs="Courier New"/>
                <w:iCs/>
                <w:szCs w:val="18"/>
                <w:lang w:eastAsia="zh-CN"/>
              </w:rPr>
              <w:t>coverageArea</w:t>
            </w:r>
          </w:p>
        </w:tc>
        <w:tc>
          <w:tcPr>
            <w:tcW w:w="998" w:type="dxa"/>
            <w:tcBorders>
              <w:top w:val="single" w:sz="4" w:space="0" w:color="auto"/>
              <w:left w:val="single" w:sz="4" w:space="0" w:color="auto"/>
              <w:bottom w:val="single" w:sz="4" w:space="0" w:color="auto"/>
              <w:right w:val="single" w:sz="4" w:space="0" w:color="auto"/>
            </w:tcBorders>
            <w:hideMark/>
          </w:tcPr>
          <w:p w14:paraId="59BD5985"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202C97" w14:textId="77777777" w:rsidR="00081B5C" w:rsidRDefault="00081B5C" w:rsidP="008E74E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D5B7E8F"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132EC2" w14:textId="77777777" w:rsidR="00081B5C" w:rsidRDefault="00081B5C" w:rsidP="008E74E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F5973B" w14:textId="77777777" w:rsidR="00081B5C" w:rsidRDefault="00081B5C" w:rsidP="008E74EE">
            <w:pPr>
              <w:pStyle w:val="TAL"/>
              <w:jc w:val="center"/>
              <w:rPr>
                <w:rFonts w:cs="Arial"/>
                <w:szCs w:val="18"/>
                <w:lang w:eastAsia="zh-CN"/>
              </w:rPr>
            </w:pPr>
            <w:r>
              <w:rPr>
                <w:rFonts w:cs="Arial"/>
                <w:lang w:eastAsia="zh-CN"/>
              </w:rPr>
              <w:t>T</w:t>
            </w:r>
          </w:p>
        </w:tc>
      </w:tr>
      <w:tr w:rsidR="00081B5C" w14:paraId="7CEE5749"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4093A7" w14:textId="77777777" w:rsidR="00081B5C" w:rsidRDefault="00081B5C" w:rsidP="008E74EE">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A6D512D"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CFE737"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E607D7"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C79B4C"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9D846E" w14:textId="77777777" w:rsidR="00081B5C" w:rsidRDefault="00081B5C" w:rsidP="008E74EE">
            <w:pPr>
              <w:pStyle w:val="TAL"/>
              <w:jc w:val="center"/>
              <w:rPr>
                <w:rFonts w:cs="Arial"/>
                <w:lang w:eastAsia="zh-CN"/>
              </w:rPr>
            </w:pPr>
            <w:r>
              <w:rPr>
                <w:rFonts w:cs="Arial"/>
                <w:lang w:eastAsia="zh-CN"/>
              </w:rPr>
              <w:t>T</w:t>
            </w:r>
          </w:p>
        </w:tc>
      </w:tr>
      <w:tr w:rsidR="00081B5C" w14:paraId="6EE17796"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9777F0" w14:textId="77777777" w:rsidR="00081B5C" w:rsidRDefault="00081B5C" w:rsidP="008E74EE">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73E12C18" w14:textId="77777777" w:rsidR="00081B5C" w:rsidRDefault="00081B5C" w:rsidP="008E74E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6582DE" w14:textId="77777777" w:rsidR="00081B5C" w:rsidRDefault="00081B5C" w:rsidP="008E74E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5A32B9"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58C644" w14:textId="77777777" w:rsidR="00081B5C" w:rsidRDefault="00081B5C" w:rsidP="008E74E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BAD746" w14:textId="77777777" w:rsidR="00081B5C" w:rsidRDefault="00081B5C" w:rsidP="008E74EE">
            <w:pPr>
              <w:pStyle w:val="TAL"/>
              <w:jc w:val="center"/>
              <w:rPr>
                <w:rFonts w:cs="Arial"/>
                <w:szCs w:val="18"/>
              </w:rPr>
            </w:pPr>
            <w:r>
              <w:rPr>
                <w:rFonts w:cs="Arial"/>
                <w:lang w:eastAsia="zh-CN"/>
              </w:rPr>
              <w:t>T</w:t>
            </w:r>
          </w:p>
        </w:tc>
      </w:tr>
      <w:tr w:rsidR="00081B5C" w14:paraId="3C377A67"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B5A98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0636945E"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6E67D36"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5E8120"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8C4984"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ED4331" w14:textId="77777777" w:rsidR="00081B5C" w:rsidRDefault="00081B5C" w:rsidP="008E74EE">
            <w:pPr>
              <w:pStyle w:val="TAL"/>
              <w:jc w:val="center"/>
              <w:rPr>
                <w:rFonts w:cs="Arial"/>
                <w:lang w:eastAsia="zh-CN"/>
              </w:rPr>
            </w:pPr>
            <w:r>
              <w:rPr>
                <w:rFonts w:cs="Arial"/>
                <w:lang w:eastAsia="zh-CN"/>
              </w:rPr>
              <w:t>T</w:t>
            </w:r>
          </w:p>
        </w:tc>
      </w:tr>
      <w:tr w:rsidR="00081B5C" w14:paraId="54A5079E"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5FA5D3"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6B695269"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8B8047"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C500A0"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B5FC5A"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9ED6D8" w14:textId="77777777" w:rsidR="00081B5C" w:rsidRDefault="00081B5C" w:rsidP="008E74EE">
            <w:pPr>
              <w:pStyle w:val="TAL"/>
              <w:jc w:val="center"/>
              <w:rPr>
                <w:rFonts w:cs="Arial"/>
                <w:lang w:eastAsia="zh-CN"/>
              </w:rPr>
            </w:pPr>
            <w:r>
              <w:rPr>
                <w:rFonts w:cs="Arial"/>
                <w:lang w:eastAsia="zh-CN"/>
              </w:rPr>
              <w:t>T</w:t>
            </w:r>
          </w:p>
        </w:tc>
      </w:tr>
      <w:tr w:rsidR="00081B5C" w14:paraId="3D22ABFF"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22087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66ACD0A4"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CD21FC"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9D846E"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EE5F88"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2D3A9B6" w14:textId="77777777" w:rsidR="00081B5C" w:rsidRDefault="00081B5C" w:rsidP="008E74EE">
            <w:pPr>
              <w:pStyle w:val="TAL"/>
              <w:jc w:val="center"/>
              <w:rPr>
                <w:rFonts w:cs="Arial"/>
                <w:lang w:eastAsia="zh-CN"/>
              </w:rPr>
            </w:pPr>
            <w:r>
              <w:rPr>
                <w:rFonts w:cs="Arial"/>
                <w:lang w:eastAsia="zh-CN"/>
              </w:rPr>
              <w:t>T</w:t>
            </w:r>
          </w:p>
        </w:tc>
      </w:tr>
      <w:tr w:rsidR="00081B5C" w14:paraId="0C782C0D"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62D194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3B305346"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7F7762D"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7D7CB4"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25F5DC"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355C521" w14:textId="77777777" w:rsidR="00081B5C" w:rsidRDefault="00081B5C" w:rsidP="008E74EE">
            <w:pPr>
              <w:pStyle w:val="TAL"/>
              <w:jc w:val="center"/>
              <w:rPr>
                <w:rFonts w:cs="Arial"/>
                <w:lang w:eastAsia="zh-CN"/>
              </w:rPr>
            </w:pPr>
            <w:r>
              <w:rPr>
                <w:rFonts w:cs="Arial"/>
                <w:lang w:eastAsia="zh-CN"/>
              </w:rPr>
              <w:t>T</w:t>
            </w:r>
          </w:p>
        </w:tc>
      </w:tr>
      <w:tr w:rsidR="00081B5C" w14:paraId="122678E0"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3EB6E0"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maxPktSize</w:t>
            </w:r>
          </w:p>
        </w:tc>
        <w:tc>
          <w:tcPr>
            <w:tcW w:w="998" w:type="dxa"/>
            <w:tcBorders>
              <w:top w:val="single" w:sz="4" w:space="0" w:color="auto"/>
              <w:left w:val="single" w:sz="4" w:space="0" w:color="auto"/>
              <w:bottom w:val="single" w:sz="4" w:space="0" w:color="auto"/>
              <w:right w:val="single" w:sz="4" w:space="0" w:color="auto"/>
            </w:tcBorders>
            <w:hideMark/>
          </w:tcPr>
          <w:p w14:paraId="75FAAC81"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B8B7E4"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5737660"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99124D3"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3EBEB1" w14:textId="77777777" w:rsidR="00081B5C" w:rsidRDefault="00081B5C" w:rsidP="008E74EE">
            <w:pPr>
              <w:pStyle w:val="TAL"/>
              <w:jc w:val="center"/>
              <w:rPr>
                <w:rFonts w:cs="Arial"/>
                <w:lang w:eastAsia="zh-CN"/>
              </w:rPr>
            </w:pPr>
            <w:r>
              <w:rPr>
                <w:rFonts w:cs="Arial"/>
                <w:lang w:eastAsia="zh-CN"/>
              </w:rPr>
              <w:t>T</w:t>
            </w:r>
          </w:p>
        </w:tc>
      </w:tr>
      <w:tr w:rsidR="00081B5C" w14:paraId="53EA8922"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8F7E46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0902BBCF"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EBACFF"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4588057"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404AF2"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87E861" w14:textId="77777777" w:rsidR="00081B5C" w:rsidRDefault="00081B5C" w:rsidP="008E74EE">
            <w:pPr>
              <w:pStyle w:val="TAL"/>
              <w:jc w:val="center"/>
              <w:rPr>
                <w:rFonts w:cs="Arial"/>
                <w:lang w:eastAsia="zh-CN"/>
              </w:rPr>
            </w:pPr>
            <w:r>
              <w:rPr>
                <w:rFonts w:cs="Arial"/>
                <w:lang w:eastAsia="zh-CN"/>
              </w:rPr>
              <w:t>T</w:t>
            </w:r>
          </w:p>
        </w:tc>
      </w:tr>
      <w:tr w:rsidR="00081B5C" w14:paraId="6ECB37A9" w14:textId="77777777" w:rsidTr="008E74EE">
        <w:trPr>
          <w:cantSplit/>
          <w:jc w:val="center"/>
          <w:ins w:id="55" w:author="Huawei" w:date="2021-07-22T15:36:00Z"/>
        </w:trPr>
        <w:tc>
          <w:tcPr>
            <w:tcW w:w="3565" w:type="dxa"/>
            <w:tcBorders>
              <w:top w:val="single" w:sz="4" w:space="0" w:color="auto"/>
              <w:left w:val="single" w:sz="4" w:space="0" w:color="auto"/>
              <w:bottom w:val="single" w:sz="4" w:space="0" w:color="auto"/>
              <w:right w:val="single" w:sz="4" w:space="0" w:color="auto"/>
            </w:tcBorders>
          </w:tcPr>
          <w:p w14:paraId="679BCA85" w14:textId="77777777" w:rsidR="00081B5C" w:rsidRDefault="00081B5C" w:rsidP="008E74EE">
            <w:pPr>
              <w:pStyle w:val="TAL"/>
              <w:rPr>
                <w:ins w:id="56" w:author="Huawei" w:date="2021-07-22T15:36:00Z"/>
                <w:rFonts w:ascii="Courier New" w:hAnsi="Courier New" w:cs="Courier New"/>
                <w:szCs w:val="18"/>
                <w:lang w:eastAsia="zh-CN"/>
              </w:rPr>
            </w:pPr>
            <w:ins w:id="57" w:author="Huawei" w:date="2021-07-22T15:36: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ins>
          </w:p>
        </w:tc>
        <w:tc>
          <w:tcPr>
            <w:tcW w:w="998" w:type="dxa"/>
            <w:tcBorders>
              <w:top w:val="single" w:sz="4" w:space="0" w:color="auto"/>
              <w:left w:val="single" w:sz="4" w:space="0" w:color="auto"/>
              <w:bottom w:val="single" w:sz="4" w:space="0" w:color="auto"/>
              <w:right w:val="single" w:sz="4" w:space="0" w:color="auto"/>
            </w:tcBorders>
          </w:tcPr>
          <w:p w14:paraId="5EB5431B" w14:textId="77777777" w:rsidR="00081B5C" w:rsidRDefault="00081B5C" w:rsidP="008E74EE">
            <w:pPr>
              <w:pStyle w:val="TAL"/>
              <w:jc w:val="center"/>
              <w:rPr>
                <w:ins w:id="58" w:author="Huawei" w:date="2021-07-22T15:36:00Z"/>
                <w:rFonts w:cs="Arial"/>
                <w:szCs w:val="18"/>
                <w:lang w:eastAsia="zh-CN"/>
              </w:rPr>
            </w:pPr>
            <w:ins w:id="59" w:author="Huawei" w:date="2021-07-22T15:36:00Z">
              <w:r>
                <w:rPr>
                  <w:rFonts w:cs="Arial"/>
                  <w:szCs w:val="18"/>
                </w:rPr>
                <w:t>O</w:t>
              </w:r>
            </w:ins>
          </w:p>
        </w:tc>
        <w:tc>
          <w:tcPr>
            <w:tcW w:w="1205" w:type="dxa"/>
            <w:tcBorders>
              <w:top w:val="single" w:sz="4" w:space="0" w:color="auto"/>
              <w:left w:val="single" w:sz="4" w:space="0" w:color="auto"/>
              <w:bottom w:val="single" w:sz="4" w:space="0" w:color="auto"/>
              <w:right w:val="single" w:sz="4" w:space="0" w:color="auto"/>
            </w:tcBorders>
          </w:tcPr>
          <w:p w14:paraId="6ADC4723" w14:textId="77777777" w:rsidR="00081B5C" w:rsidRDefault="00081B5C" w:rsidP="008E74EE">
            <w:pPr>
              <w:pStyle w:val="TAL"/>
              <w:jc w:val="center"/>
              <w:rPr>
                <w:ins w:id="60" w:author="Huawei" w:date="2021-07-22T15:36:00Z"/>
                <w:rFonts w:cs="Arial"/>
              </w:rPr>
            </w:pPr>
            <w:ins w:id="61" w:author="Huawei" w:date="2021-07-22T15:36: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FA1EBE0" w14:textId="77777777" w:rsidR="00081B5C" w:rsidRDefault="00081B5C" w:rsidP="008E74EE">
            <w:pPr>
              <w:pStyle w:val="TAL"/>
              <w:jc w:val="center"/>
              <w:rPr>
                <w:ins w:id="62" w:author="Huawei" w:date="2021-07-22T15:36:00Z"/>
                <w:rFonts w:cs="Arial"/>
                <w:szCs w:val="18"/>
                <w:lang w:eastAsia="zh-CN"/>
              </w:rPr>
            </w:pPr>
            <w:ins w:id="63" w:author="Huawei" w:date="2021-07-22T15:36: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1E2A20E" w14:textId="77777777" w:rsidR="00081B5C" w:rsidRDefault="00081B5C" w:rsidP="008E74EE">
            <w:pPr>
              <w:pStyle w:val="TAL"/>
              <w:jc w:val="center"/>
              <w:rPr>
                <w:ins w:id="64" w:author="Huawei" w:date="2021-07-22T15:36:00Z"/>
                <w:rFonts w:cs="Arial"/>
              </w:rPr>
            </w:pPr>
            <w:ins w:id="65" w:author="Huawei" w:date="2021-07-22T15:3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E6FB6F9" w14:textId="77777777" w:rsidR="00081B5C" w:rsidRDefault="00081B5C" w:rsidP="008E74EE">
            <w:pPr>
              <w:pStyle w:val="TAL"/>
              <w:jc w:val="center"/>
              <w:rPr>
                <w:ins w:id="66" w:author="Huawei" w:date="2021-07-22T15:36:00Z"/>
                <w:rFonts w:cs="Arial"/>
                <w:lang w:eastAsia="zh-CN"/>
              </w:rPr>
            </w:pPr>
            <w:ins w:id="67" w:author="Huawei" w:date="2021-07-22T15:36:00Z">
              <w:r>
                <w:rPr>
                  <w:rFonts w:cs="Arial"/>
                  <w:lang w:eastAsia="zh-CN"/>
                </w:rPr>
                <w:t>T</w:t>
              </w:r>
            </w:ins>
          </w:p>
        </w:tc>
      </w:tr>
      <w:tr w:rsidR="00081B5C" w14:paraId="66549AB6"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52339F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337498D2"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B177813"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6624D3"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F9FAE22"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E83562" w14:textId="77777777" w:rsidR="00081B5C" w:rsidRDefault="00081B5C" w:rsidP="008E74EE">
            <w:pPr>
              <w:pStyle w:val="TAL"/>
              <w:jc w:val="center"/>
              <w:rPr>
                <w:rFonts w:cs="Arial"/>
                <w:lang w:eastAsia="zh-CN"/>
              </w:rPr>
            </w:pPr>
            <w:r>
              <w:rPr>
                <w:rFonts w:cs="Arial"/>
                <w:lang w:eastAsia="zh-CN"/>
              </w:rPr>
              <w:t>T</w:t>
            </w:r>
          </w:p>
        </w:tc>
      </w:tr>
      <w:tr w:rsidR="00081B5C" w14:paraId="74DC5FA8"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C0151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21F6703F"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3CE6A6"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96925E6"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1DFE038"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4A97AE5" w14:textId="77777777" w:rsidR="00081B5C" w:rsidRDefault="00081B5C" w:rsidP="008E74EE">
            <w:pPr>
              <w:pStyle w:val="TAL"/>
              <w:jc w:val="center"/>
              <w:rPr>
                <w:rFonts w:cs="Arial"/>
                <w:lang w:eastAsia="zh-CN"/>
              </w:rPr>
            </w:pPr>
            <w:r>
              <w:rPr>
                <w:rFonts w:cs="Arial"/>
                <w:lang w:eastAsia="zh-CN"/>
              </w:rPr>
              <w:t>T</w:t>
            </w:r>
          </w:p>
        </w:tc>
      </w:tr>
      <w:tr w:rsidR="00081B5C" w14:paraId="5CA1484F"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454EB744"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77D9975F"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911863" w14:textId="77777777" w:rsidR="00081B5C" w:rsidRDefault="00081B5C" w:rsidP="008E74E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6177FD" w14:textId="77777777" w:rsidR="00081B5C" w:rsidRDefault="00081B5C" w:rsidP="008E74E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44FFA6"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105BDF" w14:textId="77777777" w:rsidR="00081B5C" w:rsidRDefault="00081B5C" w:rsidP="008E74EE">
            <w:pPr>
              <w:pStyle w:val="TAL"/>
              <w:jc w:val="center"/>
              <w:rPr>
                <w:rFonts w:cs="Arial"/>
                <w:lang w:eastAsia="zh-CN"/>
              </w:rPr>
            </w:pPr>
            <w:r>
              <w:rPr>
                <w:rFonts w:cs="Arial"/>
                <w:lang w:eastAsia="zh-CN"/>
              </w:rPr>
              <w:t>T</w:t>
            </w:r>
          </w:p>
        </w:tc>
      </w:tr>
      <w:tr w:rsidR="00081B5C" w14:paraId="6B9E4E21"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325FF7C9" w14:textId="77777777" w:rsidR="00081B5C" w:rsidRDefault="00081B5C" w:rsidP="008E74EE">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26B1A1E1" w14:textId="77777777" w:rsidR="00081B5C" w:rsidRDefault="00081B5C" w:rsidP="008E74E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9BEFA3" w14:textId="77777777" w:rsidR="00081B5C" w:rsidRDefault="00081B5C" w:rsidP="008E74E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444EADA" w14:textId="77777777" w:rsidR="00081B5C" w:rsidRDefault="00081B5C" w:rsidP="008E74E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F26E3B" w14:textId="77777777" w:rsidR="00081B5C" w:rsidRDefault="00081B5C" w:rsidP="008E74E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97BC0C0" w14:textId="77777777" w:rsidR="00081B5C" w:rsidRDefault="00081B5C" w:rsidP="008E74EE">
            <w:pPr>
              <w:pStyle w:val="TAL"/>
              <w:jc w:val="center"/>
              <w:rPr>
                <w:rFonts w:cs="Arial"/>
                <w:lang w:eastAsia="zh-CN"/>
              </w:rPr>
            </w:pPr>
            <w:r w:rsidRPr="00C71D74">
              <w:rPr>
                <w:rFonts w:cs="Arial"/>
                <w:szCs w:val="18"/>
                <w:lang w:eastAsia="zh-CN"/>
              </w:rPr>
              <w:t>T</w:t>
            </w:r>
          </w:p>
        </w:tc>
      </w:tr>
      <w:tr w:rsidR="00081B5C" w14:paraId="7F0F8914"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332833A9" w14:textId="77777777" w:rsidR="00081B5C" w:rsidRDefault="00081B5C" w:rsidP="008E74EE">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2852B4FC" w14:textId="77777777" w:rsidR="00081B5C" w:rsidRDefault="00081B5C" w:rsidP="008E74E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F5F22E" w14:textId="77777777" w:rsidR="00081B5C" w:rsidRDefault="00081B5C" w:rsidP="008E74E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1587EE5" w14:textId="77777777" w:rsidR="00081B5C" w:rsidRDefault="00081B5C" w:rsidP="008E74E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08C2CD" w14:textId="77777777" w:rsidR="00081B5C" w:rsidRDefault="00081B5C" w:rsidP="008E74E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A26015F" w14:textId="77777777" w:rsidR="00081B5C" w:rsidRDefault="00081B5C" w:rsidP="008E74EE">
            <w:pPr>
              <w:pStyle w:val="TAL"/>
              <w:jc w:val="center"/>
              <w:rPr>
                <w:rFonts w:cs="Arial"/>
                <w:lang w:eastAsia="zh-CN"/>
              </w:rPr>
            </w:pPr>
            <w:r w:rsidRPr="00477CC0">
              <w:rPr>
                <w:rFonts w:cs="Arial"/>
                <w:szCs w:val="18"/>
                <w:lang w:eastAsia="zh-CN"/>
              </w:rPr>
              <w:t>T</w:t>
            </w:r>
          </w:p>
        </w:tc>
      </w:tr>
      <w:tr w:rsidR="00081B5C" w14:paraId="17D5B762"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120AAFD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3F0984D5"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39A728"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CEAA2F"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63A245"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54F8B3" w14:textId="77777777" w:rsidR="00081B5C" w:rsidRDefault="00081B5C" w:rsidP="008E74EE">
            <w:pPr>
              <w:pStyle w:val="TAL"/>
              <w:jc w:val="center"/>
              <w:rPr>
                <w:rFonts w:cs="Arial"/>
                <w:lang w:eastAsia="zh-CN"/>
              </w:rPr>
            </w:pPr>
            <w:r w:rsidRPr="002B15AA">
              <w:rPr>
                <w:rFonts w:cs="Arial"/>
                <w:lang w:eastAsia="zh-CN"/>
              </w:rPr>
              <w:t>T</w:t>
            </w:r>
          </w:p>
        </w:tc>
      </w:tr>
      <w:tr w:rsidR="00081B5C" w14:paraId="02D516D5"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7CE8E19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0D2390DD"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791F84"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9BACB64"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199D43"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B2D653" w14:textId="77777777" w:rsidR="00081B5C" w:rsidRDefault="00081B5C" w:rsidP="008E74EE">
            <w:pPr>
              <w:pStyle w:val="TAL"/>
              <w:jc w:val="center"/>
              <w:rPr>
                <w:rFonts w:cs="Arial"/>
                <w:lang w:eastAsia="zh-CN"/>
              </w:rPr>
            </w:pPr>
            <w:r w:rsidRPr="002B15AA">
              <w:rPr>
                <w:rFonts w:cs="Arial"/>
                <w:lang w:eastAsia="zh-CN"/>
              </w:rPr>
              <w:t>T</w:t>
            </w:r>
          </w:p>
        </w:tc>
      </w:tr>
      <w:tr w:rsidR="00081B5C" w14:paraId="00E33C4D"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43D9935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0CF63FA9"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DF4F2B6"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10126D"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9F9F11"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A5FCE2" w14:textId="77777777" w:rsidR="00081B5C" w:rsidRDefault="00081B5C" w:rsidP="008E74EE">
            <w:pPr>
              <w:pStyle w:val="TAL"/>
              <w:jc w:val="center"/>
              <w:rPr>
                <w:rFonts w:cs="Arial"/>
                <w:lang w:eastAsia="zh-CN"/>
              </w:rPr>
            </w:pPr>
            <w:r w:rsidRPr="002B15AA">
              <w:rPr>
                <w:rFonts w:cs="Arial"/>
                <w:lang w:eastAsia="zh-CN"/>
              </w:rPr>
              <w:t>T</w:t>
            </w:r>
          </w:p>
        </w:tc>
      </w:tr>
      <w:tr w:rsidR="00081B5C" w14:paraId="6F98340E"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288D136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472EA140"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ECEE20"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7829ED"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ED3CF1"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47CD35" w14:textId="77777777" w:rsidR="00081B5C" w:rsidRDefault="00081B5C" w:rsidP="008E74EE">
            <w:pPr>
              <w:pStyle w:val="TAL"/>
              <w:jc w:val="center"/>
              <w:rPr>
                <w:rFonts w:cs="Arial"/>
                <w:lang w:eastAsia="zh-CN"/>
              </w:rPr>
            </w:pPr>
            <w:r w:rsidRPr="002B15AA">
              <w:rPr>
                <w:rFonts w:cs="Arial"/>
                <w:lang w:eastAsia="zh-CN"/>
              </w:rPr>
              <w:t>T</w:t>
            </w:r>
          </w:p>
        </w:tc>
      </w:tr>
      <w:tr w:rsidR="00081B5C" w14:paraId="1835A821"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3D11FA1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5B3371D"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5644AD"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5857A"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A2E710F"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B44130" w14:textId="77777777" w:rsidR="00081B5C" w:rsidRDefault="00081B5C" w:rsidP="008E74EE">
            <w:pPr>
              <w:pStyle w:val="TAL"/>
              <w:jc w:val="center"/>
              <w:rPr>
                <w:rFonts w:cs="Arial"/>
                <w:lang w:eastAsia="zh-CN"/>
              </w:rPr>
            </w:pPr>
            <w:r w:rsidRPr="002B15AA">
              <w:rPr>
                <w:rFonts w:cs="Arial"/>
                <w:lang w:eastAsia="zh-CN"/>
              </w:rPr>
              <w:t>T</w:t>
            </w:r>
          </w:p>
        </w:tc>
      </w:tr>
      <w:tr w:rsidR="00081B5C" w14:paraId="51A58A62"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5D7FBDB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serviceType</w:t>
            </w:r>
          </w:p>
        </w:tc>
        <w:tc>
          <w:tcPr>
            <w:tcW w:w="998" w:type="dxa"/>
            <w:tcBorders>
              <w:top w:val="single" w:sz="4" w:space="0" w:color="auto"/>
              <w:left w:val="single" w:sz="4" w:space="0" w:color="auto"/>
              <w:bottom w:val="single" w:sz="4" w:space="0" w:color="auto"/>
              <w:right w:val="single" w:sz="4" w:space="0" w:color="auto"/>
            </w:tcBorders>
          </w:tcPr>
          <w:p w14:paraId="089E43D8"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9D5C95"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F592ED"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5125CED"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83A6DF" w14:textId="77777777" w:rsidR="00081B5C" w:rsidRDefault="00081B5C" w:rsidP="008E74EE">
            <w:pPr>
              <w:pStyle w:val="TAL"/>
              <w:jc w:val="center"/>
              <w:rPr>
                <w:rFonts w:cs="Arial"/>
                <w:lang w:eastAsia="zh-CN"/>
              </w:rPr>
            </w:pPr>
            <w:r w:rsidRPr="002B15AA">
              <w:rPr>
                <w:rFonts w:cs="Arial"/>
                <w:lang w:eastAsia="zh-CN"/>
              </w:rPr>
              <w:t>T</w:t>
            </w:r>
          </w:p>
        </w:tc>
      </w:tr>
      <w:tr w:rsidR="00081B5C" w14:paraId="59EB2AFA"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56BAB57B"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998" w:type="dxa"/>
            <w:tcBorders>
              <w:top w:val="single" w:sz="4" w:space="0" w:color="auto"/>
              <w:left w:val="single" w:sz="4" w:space="0" w:color="auto"/>
              <w:bottom w:val="single" w:sz="4" w:space="0" w:color="auto"/>
              <w:right w:val="single" w:sz="4" w:space="0" w:color="auto"/>
            </w:tcBorders>
          </w:tcPr>
          <w:p w14:paraId="53D10E64"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2202F3"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D7D7FB"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857866"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68AE14" w14:textId="77777777" w:rsidR="00081B5C" w:rsidRDefault="00081B5C" w:rsidP="008E74EE">
            <w:pPr>
              <w:pStyle w:val="TAL"/>
              <w:jc w:val="center"/>
              <w:rPr>
                <w:rFonts w:cs="Arial"/>
                <w:lang w:eastAsia="zh-CN"/>
              </w:rPr>
            </w:pPr>
            <w:r w:rsidRPr="002B15AA">
              <w:rPr>
                <w:rFonts w:cs="Arial"/>
                <w:lang w:eastAsia="zh-CN"/>
              </w:rPr>
              <w:t>T</w:t>
            </w:r>
          </w:p>
        </w:tc>
      </w:tr>
      <w:tr w:rsidR="00081B5C" w14:paraId="37290704"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2DDCA05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04013767" w14:textId="77777777" w:rsidR="00081B5C" w:rsidRDefault="00081B5C" w:rsidP="008E74E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B72A8F"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E87602" w14:textId="77777777" w:rsidR="00081B5C" w:rsidRDefault="00081B5C" w:rsidP="008E74E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F03FE33" w14:textId="77777777" w:rsidR="00081B5C" w:rsidRDefault="00081B5C" w:rsidP="008E74E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3BAB58" w14:textId="77777777" w:rsidR="00081B5C" w:rsidRDefault="00081B5C" w:rsidP="008E74EE">
            <w:pPr>
              <w:pStyle w:val="TAL"/>
              <w:jc w:val="center"/>
              <w:rPr>
                <w:rFonts w:cs="Arial"/>
                <w:lang w:eastAsia="zh-CN"/>
              </w:rPr>
            </w:pPr>
            <w:r w:rsidRPr="002B15AA">
              <w:rPr>
                <w:rFonts w:cs="Arial"/>
                <w:lang w:eastAsia="zh-CN"/>
              </w:rPr>
              <w:t>T</w:t>
            </w:r>
          </w:p>
        </w:tc>
      </w:tr>
      <w:tr w:rsidR="00081B5C" w14:paraId="65CDA2EF"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3BFEF933" w14:textId="77777777" w:rsidR="00081B5C" w:rsidRDefault="00081B5C" w:rsidP="008E74E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FAADDB6" w14:textId="77777777" w:rsidR="00081B5C" w:rsidRDefault="00081B5C" w:rsidP="008E74E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9087433" w14:textId="77777777" w:rsidR="00081B5C"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5E7D46" w14:textId="77777777" w:rsidR="00081B5C" w:rsidRDefault="00081B5C" w:rsidP="008E74E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F8E1D6"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FCAEE0" w14:textId="77777777" w:rsidR="00081B5C" w:rsidRDefault="00081B5C" w:rsidP="008E74EE">
            <w:pPr>
              <w:pStyle w:val="TAL"/>
              <w:jc w:val="center"/>
              <w:rPr>
                <w:rFonts w:cs="Arial"/>
                <w:lang w:eastAsia="zh-CN"/>
              </w:rPr>
            </w:pPr>
            <w:r w:rsidRPr="002B15AA">
              <w:rPr>
                <w:rFonts w:cs="Arial"/>
                <w:lang w:eastAsia="zh-CN"/>
              </w:rPr>
              <w:t>T</w:t>
            </w:r>
          </w:p>
        </w:tc>
      </w:tr>
      <w:tr w:rsidR="00081B5C" w14:paraId="5179C905" w14:textId="77777777" w:rsidTr="008E74EE">
        <w:trPr>
          <w:cantSplit/>
          <w:jc w:val="center"/>
        </w:trPr>
        <w:tc>
          <w:tcPr>
            <w:tcW w:w="3565" w:type="dxa"/>
            <w:tcBorders>
              <w:top w:val="single" w:sz="4" w:space="0" w:color="auto"/>
              <w:left w:val="single" w:sz="4" w:space="0" w:color="auto"/>
              <w:bottom w:val="single" w:sz="4" w:space="0" w:color="auto"/>
              <w:right w:val="single" w:sz="4" w:space="0" w:color="auto"/>
            </w:tcBorders>
          </w:tcPr>
          <w:p w14:paraId="1CF0A9AE" w14:textId="77777777" w:rsidR="00081B5C" w:rsidRPr="00737B19" w:rsidRDefault="00081B5C" w:rsidP="008E74E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7AA3F8B" w14:textId="77777777" w:rsidR="00081B5C" w:rsidRDefault="00081B5C" w:rsidP="008E74E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9548E57" w14:textId="77777777" w:rsidR="00081B5C" w:rsidRPr="002B15AA" w:rsidRDefault="00081B5C" w:rsidP="008E74E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E56715" w14:textId="77777777" w:rsidR="00081B5C" w:rsidRDefault="00081B5C" w:rsidP="008E74E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B09BC6" w14:textId="77777777" w:rsidR="00081B5C" w:rsidRDefault="00081B5C" w:rsidP="008E74E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54BA3E" w14:textId="77777777" w:rsidR="00081B5C" w:rsidRPr="002B15AA" w:rsidRDefault="00081B5C" w:rsidP="008E74EE">
            <w:pPr>
              <w:pStyle w:val="TAL"/>
              <w:jc w:val="center"/>
              <w:rPr>
                <w:rFonts w:cs="Arial"/>
                <w:lang w:eastAsia="zh-CN"/>
              </w:rPr>
            </w:pPr>
            <w:r w:rsidRPr="002B15AA">
              <w:rPr>
                <w:rFonts w:cs="Arial"/>
                <w:lang w:eastAsia="zh-CN"/>
              </w:rPr>
              <w:t>T</w:t>
            </w:r>
          </w:p>
        </w:tc>
      </w:tr>
    </w:tbl>
    <w:p w14:paraId="0FAF9931" w14:textId="2A292DFB" w:rsidR="002E42A1" w:rsidRDefault="002E42A1" w:rsidP="00F35CFA"/>
    <w:p w14:paraId="1D7E4072" w14:textId="77777777" w:rsidR="004D1D81" w:rsidRPr="00F35CFA" w:rsidRDefault="004D1D8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15"/>
      <w:bookmarkEnd w:id="16"/>
      <w:bookmarkEnd w:id="17"/>
      <w:bookmarkEnd w:id="18"/>
    </w:tbl>
    <w:p w14:paraId="35E008FD" w14:textId="77777777" w:rsidR="00F14B0F" w:rsidRDefault="00F14B0F" w:rsidP="00F14B0F"/>
    <w:p w14:paraId="01302843" w14:textId="77777777" w:rsidR="00081B5C" w:rsidRDefault="00081B5C" w:rsidP="00081B5C">
      <w:pPr>
        <w:pStyle w:val="3"/>
        <w:rPr>
          <w:ins w:id="68" w:author="Huawei" w:date="2021-07-21T16:56:00Z"/>
          <w:lang w:eastAsia="zh-CN"/>
        </w:rPr>
      </w:pPr>
      <w:ins w:id="69" w:author="Huawei" w:date="2021-07-21T16:56:00Z">
        <w:r>
          <w:rPr>
            <w:lang w:eastAsia="zh-CN"/>
          </w:rPr>
          <w:t>6.3</w:t>
        </w:r>
        <w:proofErr w:type="gramStart"/>
        <w:r>
          <w:rPr>
            <w:lang w:eastAsia="zh-CN"/>
          </w:rPr>
          <w:t>.XX</w:t>
        </w:r>
        <w:proofErr w:type="gramEnd"/>
        <w:r>
          <w:rPr>
            <w:lang w:eastAsia="zh-CN"/>
          </w:rPr>
          <w:tab/>
        </w:r>
      </w:ins>
      <w:ins w:id="70" w:author="Huawei" w:date="2021-07-22T14:33:00Z">
        <w:r>
          <w:rPr>
            <w:rFonts w:ascii="Courier New" w:hAnsi="Courier New" w:cs="Courier New"/>
            <w:szCs w:val="18"/>
            <w:lang w:eastAsia="zh-CN"/>
          </w:rPr>
          <w:t>RadioSpectrum</w:t>
        </w:r>
      </w:ins>
      <w:ins w:id="71" w:author="Huawei" w:date="2021-07-21T16:56:00Z">
        <w:r>
          <w:rPr>
            <w:rFonts w:ascii="Courier New" w:hAnsi="Courier New" w:cs="Courier New"/>
            <w:lang w:eastAsia="zh-CN"/>
          </w:rPr>
          <w:t xml:space="preserve"> &lt;&lt;dataType&gt;&gt;</w:t>
        </w:r>
      </w:ins>
    </w:p>
    <w:p w14:paraId="2F85406C" w14:textId="77777777" w:rsidR="00081B5C" w:rsidRDefault="00081B5C" w:rsidP="00081B5C">
      <w:pPr>
        <w:pStyle w:val="4"/>
        <w:rPr>
          <w:ins w:id="72" w:author="Huawei" w:date="2021-07-21T16:56:00Z"/>
        </w:rPr>
      </w:pPr>
      <w:ins w:id="73" w:author="Huawei" w:date="2021-07-21T16:56:00Z">
        <w:r>
          <w:t>6.3</w:t>
        </w:r>
        <w:proofErr w:type="gramStart"/>
        <w:r>
          <w:t>.XX.1</w:t>
        </w:r>
        <w:proofErr w:type="gramEnd"/>
        <w:r>
          <w:tab/>
          <w:t>Definition</w:t>
        </w:r>
      </w:ins>
    </w:p>
    <w:p w14:paraId="26053DEA" w14:textId="77777777" w:rsidR="00081B5C" w:rsidRDefault="00081B5C" w:rsidP="00081B5C">
      <w:pPr>
        <w:rPr>
          <w:ins w:id="74" w:author="Huawei" w:date="2021-07-21T16:56:00Z"/>
        </w:rPr>
      </w:pPr>
      <w:ins w:id="75" w:author="Huawei" w:date="2021-07-21T16:56:00Z">
        <w:r>
          <w:t xml:space="preserve">This data type represents </w:t>
        </w:r>
      </w:ins>
      <w:ins w:id="76" w:author="Huawei" w:date="2021-07-22T14:34:00Z">
        <w:r w:rsidRPr="00905962">
          <w:rPr>
            <w:noProof/>
          </w:rPr>
          <w:t xml:space="preserve">the radio spectrum in which the network slice should be supported </w:t>
        </w:r>
      </w:ins>
      <w:ins w:id="77" w:author="Huawei" w:date="2021-07-21T16:56:00Z">
        <w:r>
          <w:t>(s</w:t>
        </w:r>
        <w:r>
          <w:rPr>
            <w:rFonts w:cs="Arial"/>
            <w:snapToGrid w:val="0"/>
            <w:szCs w:val="18"/>
          </w:rPr>
          <w:t>ee clause 3.4.2</w:t>
        </w:r>
      </w:ins>
      <w:ins w:id="78" w:author="Huawei" w:date="2021-07-22T14:34:00Z">
        <w:r>
          <w:rPr>
            <w:rFonts w:cs="Arial"/>
            <w:snapToGrid w:val="0"/>
            <w:szCs w:val="18"/>
          </w:rPr>
          <w:t>1</w:t>
        </w:r>
      </w:ins>
      <w:ins w:id="79" w:author="Huawei" w:date="2021-07-21T16:56:00Z">
        <w:r>
          <w:rPr>
            <w:rFonts w:cs="Arial"/>
            <w:snapToGrid w:val="0"/>
            <w:szCs w:val="18"/>
          </w:rPr>
          <w:t xml:space="preserve"> of GSMA NG.116 [50]</w:t>
        </w:r>
        <w:r>
          <w:t>).</w:t>
        </w:r>
      </w:ins>
    </w:p>
    <w:p w14:paraId="3224EE59" w14:textId="77777777" w:rsidR="00081B5C" w:rsidRDefault="00081B5C" w:rsidP="00081B5C">
      <w:pPr>
        <w:pStyle w:val="4"/>
        <w:rPr>
          <w:ins w:id="80" w:author="Huawei" w:date="2021-07-21T16:56:00Z"/>
        </w:rPr>
      </w:pPr>
      <w:ins w:id="81" w:author="Huawei" w:date="2021-07-21T16:56:00Z">
        <w:r>
          <w:t>6</w:t>
        </w:r>
        <w:r>
          <w:rPr>
            <w:lang w:eastAsia="zh-CN"/>
          </w:rPr>
          <w:t>.</w:t>
        </w:r>
        <w:r>
          <w:t>3</w:t>
        </w:r>
        <w:proofErr w:type="gramStart"/>
        <w:r>
          <w:t>.XX.2</w:t>
        </w:r>
        <w:proofErr w:type="gramEnd"/>
        <w:r>
          <w:tab/>
          <w:t>Attributes</w:t>
        </w:r>
      </w:ins>
    </w:p>
    <w:p w14:paraId="4DD88E3B" w14:textId="77777777" w:rsidR="00081B5C" w:rsidRDefault="00081B5C" w:rsidP="00081B5C">
      <w:pPr>
        <w:pStyle w:val="TH"/>
        <w:rPr>
          <w:ins w:id="82" w:author="Huawei" w:date="2021-07-21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81B5C" w14:paraId="70203389" w14:textId="77777777" w:rsidTr="008E74EE">
        <w:trPr>
          <w:cantSplit/>
          <w:jc w:val="center"/>
          <w:ins w:id="83" w:author="Huawei" w:date="2021-07-21T16:5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7D550FB" w14:textId="77777777" w:rsidR="00081B5C" w:rsidRDefault="00081B5C" w:rsidP="008E74EE">
            <w:pPr>
              <w:pStyle w:val="TAH"/>
              <w:rPr>
                <w:ins w:id="84" w:author="Huawei" w:date="2021-07-21T16:56:00Z"/>
                <w:rFonts w:cs="Arial"/>
                <w:szCs w:val="18"/>
              </w:rPr>
            </w:pPr>
            <w:ins w:id="85" w:author="Huawei" w:date="2021-07-21T16:5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D905965" w14:textId="77777777" w:rsidR="00081B5C" w:rsidRDefault="00081B5C" w:rsidP="008E74EE">
            <w:pPr>
              <w:pStyle w:val="TAH"/>
              <w:rPr>
                <w:ins w:id="86" w:author="Huawei" w:date="2021-07-21T16:56:00Z"/>
                <w:rFonts w:cs="Arial"/>
                <w:szCs w:val="18"/>
              </w:rPr>
            </w:pPr>
            <w:ins w:id="87" w:author="Huawei" w:date="2021-07-21T16:56: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5C2319C" w14:textId="77777777" w:rsidR="00081B5C" w:rsidRDefault="00081B5C" w:rsidP="008E74EE">
            <w:pPr>
              <w:pStyle w:val="TAH"/>
              <w:rPr>
                <w:ins w:id="88" w:author="Huawei" w:date="2021-07-21T16:56:00Z"/>
                <w:rFonts w:cs="Arial"/>
                <w:bCs/>
                <w:szCs w:val="18"/>
              </w:rPr>
            </w:pPr>
            <w:ins w:id="89" w:author="Huawei" w:date="2021-07-21T16:56: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5F6172C" w14:textId="77777777" w:rsidR="00081B5C" w:rsidRDefault="00081B5C" w:rsidP="008E74EE">
            <w:pPr>
              <w:pStyle w:val="TAH"/>
              <w:rPr>
                <w:ins w:id="90" w:author="Huawei" w:date="2021-07-21T16:56:00Z"/>
                <w:rFonts w:cs="Arial"/>
                <w:bCs/>
                <w:szCs w:val="18"/>
              </w:rPr>
            </w:pPr>
            <w:ins w:id="91" w:author="Huawei" w:date="2021-07-21T16:56: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CE3C33C" w14:textId="77777777" w:rsidR="00081B5C" w:rsidRDefault="00081B5C" w:rsidP="008E74EE">
            <w:pPr>
              <w:pStyle w:val="TAH"/>
              <w:rPr>
                <w:ins w:id="92" w:author="Huawei" w:date="2021-07-21T16:56:00Z"/>
                <w:rFonts w:cs="Arial"/>
                <w:szCs w:val="18"/>
              </w:rPr>
            </w:pPr>
            <w:ins w:id="93" w:author="Huawei" w:date="2021-07-21T16:56: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8C59CE1" w14:textId="77777777" w:rsidR="00081B5C" w:rsidRDefault="00081B5C" w:rsidP="008E74EE">
            <w:pPr>
              <w:pStyle w:val="TAH"/>
              <w:rPr>
                <w:ins w:id="94" w:author="Huawei" w:date="2021-07-21T16:56:00Z"/>
                <w:rFonts w:cs="Arial"/>
                <w:szCs w:val="18"/>
              </w:rPr>
            </w:pPr>
            <w:ins w:id="95" w:author="Huawei" w:date="2021-07-21T16:56:00Z">
              <w:r>
                <w:rPr>
                  <w:rFonts w:cs="Arial"/>
                  <w:szCs w:val="18"/>
                </w:rPr>
                <w:t>isNotifyable</w:t>
              </w:r>
            </w:ins>
          </w:p>
        </w:tc>
      </w:tr>
      <w:tr w:rsidR="00081B5C" w14:paraId="336162DA" w14:textId="77777777" w:rsidTr="008E74EE">
        <w:trPr>
          <w:cantSplit/>
          <w:jc w:val="center"/>
          <w:ins w:id="96" w:author="Huawei" w:date="2021-07-21T16:56:00Z"/>
        </w:trPr>
        <w:tc>
          <w:tcPr>
            <w:tcW w:w="2892" w:type="dxa"/>
            <w:tcBorders>
              <w:top w:val="single" w:sz="4" w:space="0" w:color="auto"/>
              <w:left w:val="single" w:sz="4" w:space="0" w:color="auto"/>
              <w:bottom w:val="single" w:sz="4" w:space="0" w:color="auto"/>
              <w:right w:val="single" w:sz="4" w:space="0" w:color="auto"/>
            </w:tcBorders>
            <w:hideMark/>
          </w:tcPr>
          <w:p w14:paraId="1E65F9C5" w14:textId="77777777" w:rsidR="00081B5C" w:rsidRDefault="00081B5C" w:rsidP="008E74EE">
            <w:pPr>
              <w:pStyle w:val="TAL"/>
              <w:rPr>
                <w:ins w:id="97" w:author="Huawei" w:date="2021-07-21T16:56:00Z"/>
                <w:rFonts w:ascii="Courier New" w:hAnsi="Courier New" w:cs="Courier New"/>
                <w:szCs w:val="18"/>
                <w:lang w:eastAsia="zh-CN"/>
              </w:rPr>
            </w:pPr>
            <w:ins w:id="98" w:author="Huawei" w:date="2021-07-21T16:56: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492BBCBA" w14:textId="77777777" w:rsidR="00081B5C" w:rsidRDefault="00081B5C" w:rsidP="008E74EE">
            <w:pPr>
              <w:pStyle w:val="TAL"/>
              <w:jc w:val="center"/>
              <w:rPr>
                <w:ins w:id="99" w:author="Huawei" w:date="2021-07-21T16:56:00Z"/>
                <w:rFonts w:cs="Arial"/>
                <w:szCs w:val="18"/>
                <w:lang w:eastAsia="zh-CN"/>
              </w:rPr>
            </w:pPr>
            <w:ins w:id="100" w:author="Huawei" w:date="2021-07-21T16:56: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DF41452" w14:textId="77777777" w:rsidR="00081B5C" w:rsidRDefault="00081B5C" w:rsidP="008E74EE">
            <w:pPr>
              <w:pStyle w:val="TAL"/>
              <w:jc w:val="center"/>
              <w:rPr>
                <w:ins w:id="101" w:author="Huawei" w:date="2021-07-21T16:56:00Z"/>
                <w:rFonts w:cs="Arial"/>
                <w:szCs w:val="18"/>
                <w:lang w:eastAsia="zh-CN"/>
              </w:rPr>
            </w:pPr>
            <w:ins w:id="102" w:author="Huawei" w:date="2021-07-21T16: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7BC6516" w14:textId="77777777" w:rsidR="00081B5C" w:rsidRDefault="00081B5C" w:rsidP="008E74EE">
            <w:pPr>
              <w:pStyle w:val="TAL"/>
              <w:jc w:val="center"/>
              <w:rPr>
                <w:ins w:id="103" w:author="Huawei" w:date="2021-07-21T16:56:00Z"/>
                <w:rFonts w:cs="Arial"/>
                <w:szCs w:val="18"/>
                <w:lang w:eastAsia="zh-CN"/>
              </w:rPr>
            </w:pPr>
            <w:ins w:id="104" w:author="Huawei" w:date="2021-07-21T16:56: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17EA18E" w14:textId="77777777" w:rsidR="00081B5C" w:rsidRDefault="00081B5C" w:rsidP="008E74EE">
            <w:pPr>
              <w:pStyle w:val="TAL"/>
              <w:jc w:val="center"/>
              <w:rPr>
                <w:ins w:id="105" w:author="Huawei" w:date="2021-07-21T16:56:00Z"/>
                <w:rFonts w:cs="Arial"/>
                <w:szCs w:val="18"/>
                <w:lang w:eastAsia="zh-CN"/>
              </w:rPr>
            </w:pPr>
            <w:ins w:id="106" w:author="Huawei" w:date="2021-07-22T14:41: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5208B700" w14:textId="77777777" w:rsidR="00081B5C" w:rsidRDefault="00081B5C" w:rsidP="008E74EE">
            <w:pPr>
              <w:pStyle w:val="TAL"/>
              <w:jc w:val="center"/>
              <w:rPr>
                <w:ins w:id="107" w:author="Huawei" w:date="2021-07-21T16:56:00Z"/>
                <w:rFonts w:cs="Arial"/>
                <w:szCs w:val="18"/>
                <w:lang w:eastAsia="zh-CN"/>
              </w:rPr>
            </w:pPr>
            <w:ins w:id="108" w:author="Huawei" w:date="2021-07-21T16:56:00Z">
              <w:r>
                <w:rPr>
                  <w:rFonts w:cs="Arial"/>
                  <w:szCs w:val="18"/>
                  <w:lang w:eastAsia="zh-CN"/>
                </w:rPr>
                <w:t>T</w:t>
              </w:r>
            </w:ins>
          </w:p>
        </w:tc>
      </w:tr>
      <w:tr w:rsidR="00081B5C" w14:paraId="490DCCAA" w14:textId="77777777" w:rsidTr="008E74EE">
        <w:trPr>
          <w:cantSplit/>
          <w:jc w:val="center"/>
          <w:ins w:id="109" w:author="Huawei" w:date="2021-07-21T16:56:00Z"/>
        </w:trPr>
        <w:tc>
          <w:tcPr>
            <w:tcW w:w="2892" w:type="dxa"/>
            <w:tcBorders>
              <w:top w:val="single" w:sz="4" w:space="0" w:color="auto"/>
              <w:left w:val="single" w:sz="4" w:space="0" w:color="auto"/>
              <w:bottom w:val="single" w:sz="4" w:space="0" w:color="auto"/>
              <w:right w:val="single" w:sz="4" w:space="0" w:color="auto"/>
            </w:tcBorders>
            <w:hideMark/>
          </w:tcPr>
          <w:p w14:paraId="3A1A1598" w14:textId="77777777" w:rsidR="00081B5C" w:rsidRDefault="00081B5C" w:rsidP="008E74EE">
            <w:pPr>
              <w:pStyle w:val="TAL"/>
              <w:rPr>
                <w:ins w:id="110" w:author="Huawei" w:date="2021-07-21T16:56:00Z"/>
                <w:rFonts w:ascii="Courier New" w:hAnsi="Courier New" w:cs="Courier New"/>
                <w:lang w:eastAsia="zh-CN"/>
              </w:rPr>
            </w:pPr>
            <w:ins w:id="111" w:author="Huawei" w:date="2021-07-22T14:35: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ins>
            <w:ins w:id="112" w:author="Huawei" w:date="2021-07-22T14:36:00Z">
              <w:r>
                <w:rPr>
                  <w:rFonts w:ascii="Courier New" w:hAnsi="Courier New" w:cs="Courier New"/>
                  <w:lang w:eastAsia="zh-CN"/>
                </w:rPr>
                <w:t>s</w:t>
              </w:r>
            </w:ins>
          </w:p>
        </w:tc>
        <w:tc>
          <w:tcPr>
            <w:tcW w:w="1064" w:type="dxa"/>
            <w:tcBorders>
              <w:top w:val="single" w:sz="4" w:space="0" w:color="auto"/>
              <w:left w:val="single" w:sz="4" w:space="0" w:color="auto"/>
              <w:bottom w:val="single" w:sz="4" w:space="0" w:color="auto"/>
              <w:right w:val="single" w:sz="4" w:space="0" w:color="auto"/>
            </w:tcBorders>
            <w:hideMark/>
          </w:tcPr>
          <w:p w14:paraId="15BB3E3D" w14:textId="77777777" w:rsidR="00081B5C" w:rsidRDefault="00081B5C" w:rsidP="008E74EE">
            <w:pPr>
              <w:pStyle w:val="TAL"/>
              <w:jc w:val="center"/>
              <w:rPr>
                <w:ins w:id="113" w:author="Huawei" w:date="2021-07-21T16:56:00Z"/>
                <w:rFonts w:cs="Arial"/>
                <w:szCs w:val="18"/>
              </w:rPr>
            </w:pPr>
            <w:ins w:id="114" w:author="Huawei" w:date="2021-07-22T14:3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4B4F71B7" w14:textId="77777777" w:rsidR="00081B5C" w:rsidRDefault="00081B5C" w:rsidP="008E74EE">
            <w:pPr>
              <w:pStyle w:val="TAL"/>
              <w:jc w:val="center"/>
              <w:rPr>
                <w:ins w:id="115" w:author="Huawei" w:date="2021-07-21T16:56:00Z"/>
                <w:rFonts w:cs="Arial"/>
                <w:szCs w:val="18"/>
                <w:lang w:eastAsia="zh-CN"/>
              </w:rPr>
            </w:pPr>
            <w:ins w:id="116" w:author="Huawei" w:date="2021-07-21T16: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1CA653A" w14:textId="77777777" w:rsidR="00081B5C" w:rsidRDefault="00081B5C" w:rsidP="008E74EE">
            <w:pPr>
              <w:pStyle w:val="TAL"/>
              <w:jc w:val="center"/>
              <w:rPr>
                <w:ins w:id="117" w:author="Huawei" w:date="2021-07-21T16:56:00Z"/>
                <w:rFonts w:cs="Arial"/>
                <w:szCs w:val="18"/>
                <w:lang w:eastAsia="zh-CN"/>
              </w:rPr>
            </w:pPr>
            <w:ins w:id="118" w:author="Huawei" w:date="2021-07-22T14: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C9A438E" w14:textId="77777777" w:rsidR="00081B5C" w:rsidRDefault="00081B5C" w:rsidP="008E74EE">
            <w:pPr>
              <w:pStyle w:val="TAL"/>
              <w:jc w:val="center"/>
              <w:rPr>
                <w:ins w:id="119" w:author="Huawei" w:date="2021-07-21T16:56:00Z"/>
                <w:rFonts w:cs="Arial"/>
                <w:szCs w:val="18"/>
                <w:lang w:eastAsia="zh-CN"/>
              </w:rPr>
            </w:pPr>
            <w:ins w:id="120" w:author="Huawei" w:date="2021-07-21T16:56: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51E5E21" w14:textId="77777777" w:rsidR="00081B5C" w:rsidRDefault="00081B5C" w:rsidP="008E74EE">
            <w:pPr>
              <w:pStyle w:val="TAL"/>
              <w:jc w:val="center"/>
              <w:rPr>
                <w:ins w:id="121" w:author="Huawei" w:date="2021-07-21T16:56:00Z"/>
                <w:rFonts w:cs="Arial"/>
                <w:szCs w:val="18"/>
              </w:rPr>
            </w:pPr>
            <w:ins w:id="122" w:author="Huawei" w:date="2021-07-21T16:56:00Z">
              <w:r>
                <w:rPr>
                  <w:rFonts w:cs="Arial"/>
                  <w:lang w:eastAsia="zh-CN"/>
                </w:rPr>
                <w:t>T</w:t>
              </w:r>
            </w:ins>
          </w:p>
        </w:tc>
      </w:tr>
    </w:tbl>
    <w:p w14:paraId="317163D6" w14:textId="77777777" w:rsidR="00081B5C" w:rsidRDefault="00081B5C" w:rsidP="00081B5C">
      <w:pPr>
        <w:rPr>
          <w:ins w:id="123" w:author="Huawei" w:date="2021-07-21T16:56:00Z"/>
        </w:rPr>
      </w:pPr>
    </w:p>
    <w:p w14:paraId="660FC68E" w14:textId="77777777" w:rsidR="00081B5C" w:rsidRDefault="00081B5C" w:rsidP="00081B5C">
      <w:pPr>
        <w:pStyle w:val="4"/>
        <w:rPr>
          <w:ins w:id="124" w:author="Huawei" w:date="2021-07-21T16:56:00Z"/>
        </w:rPr>
      </w:pPr>
      <w:ins w:id="125" w:author="Huawei" w:date="2021-07-21T16:56:00Z">
        <w:r>
          <w:t>6.3</w:t>
        </w:r>
        <w:proofErr w:type="gramStart"/>
        <w:r>
          <w:t>.XX.3</w:t>
        </w:r>
        <w:proofErr w:type="gramEnd"/>
        <w:r>
          <w:tab/>
          <w:t>Attribute constraints</w:t>
        </w:r>
      </w:ins>
    </w:p>
    <w:p w14:paraId="0641302C" w14:textId="77777777" w:rsidR="00081B5C" w:rsidRDefault="00081B5C" w:rsidP="00081B5C">
      <w:pPr>
        <w:rPr>
          <w:ins w:id="126" w:author="Huawei" w:date="2021-07-21T16:56:00Z"/>
          <w:lang w:eastAsia="zh-CN"/>
        </w:rPr>
      </w:pPr>
      <w:ins w:id="127" w:author="Huawei" w:date="2021-07-21T16:56:00Z">
        <w:r>
          <w:t>None.</w:t>
        </w:r>
      </w:ins>
    </w:p>
    <w:p w14:paraId="0DE1C1C2" w14:textId="77777777" w:rsidR="00081B5C" w:rsidRDefault="00081B5C" w:rsidP="00081B5C">
      <w:pPr>
        <w:pStyle w:val="4"/>
        <w:rPr>
          <w:ins w:id="128" w:author="Huawei" w:date="2021-07-21T16:56:00Z"/>
        </w:rPr>
      </w:pPr>
      <w:ins w:id="129" w:author="Huawei" w:date="2021-07-21T16:56:00Z">
        <w:r>
          <w:rPr>
            <w:lang w:eastAsia="zh-CN"/>
          </w:rPr>
          <w:t>6.3</w:t>
        </w:r>
        <w:proofErr w:type="gramStart"/>
        <w:r>
          <w:rPr>
            <w:lang w:eastAsia="zh-CN"/>
          </w:rPr>
          <w:t>.XX.</w:t>
        </w:r>
        <w:r>
          <w:t>4</w:t>
        </w:r>
        <w:proofErr w:type="gramEnd"/>
        <w:r>
          <w:tab/>
          <w:t>Notifications</w:t>
        </w:r>
      </w:ins>
    </w:p>
    <w:p w14:paraId="28D2E4AD" w14:textId="77777777" w:rsidR="00081B5C" w:rsidRDefault="00081B5C" w:rsidP="00081B5C">
      <w:pPr>
        <w:rPr>
          <w:ins w:id="130" w:author="Huawei" w:date="2021-07-21T16:56:00Z"/>
        </w:rPr>
      </w:pPr>
      <w:ins w:id="131" w:author="Huawei" w:date="2021-07-21T16:56:00Z">
        <w:r>
          <w:t xml:space="preserve">The subclause 6.5 of the &lt;&lt;IOC&gt;&gt; using this </w:t>
        </w:r>
        <w:r>
          <w:rPr>
            <w:lang w:eastAsia="zh-CN"/>
          </w:rPr>
          <w:t>&lt;&lt;dataType&gt;&gt; as one of its attributes, shall be applicable</w:t>
        </w:r>
        <w:r>
          <w:t>.</w:t>
        </w:r>
      </w:ins>
    </w:p>
    <w:p w14:paraId="3E4B43BE" w14:textId="77777777" w:rsidR="00081B5C" w:rsidRPr="00F35CFA" w:rsidRDefault="00081B5C" w:rsidP="00081B5C">
      <w:bookmarkStart w:id="132" w:name="_Toc44492410"/>
      <w:bookmarkEnd w:id="19"/>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81B5C" w14:paraId="13AEA0A8" w14:textId="77777777" w:rsidTr="008E74E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72B5A0" w14:textId="77777777" w:rsidR="00081B5C" w:rsidRDefault="00081B5C" w:rsidP="008E74E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2526CE2" w14:textId="77777777" w:rsidR="00B96BD7" w:rsidRDefault="00B96BD7" w:rsidP="00073523">
      <w:pPr>
        <w:rPr>
          <w:lang w:eastAsia="zh-CN"/>
        </w:rPr>
      </w:pPr>
    </w:p>
    <w:p w14:paraId="17213080" w14:textId="77777777" w:rsidR="00081B5C" w:rsidRDefault="00081B5C" w:rsidP="00081B5C">
      <w:pPr>
        <w:pStyle w:val="3"/>
        <w:rPr>
          <w:lang w:eastAsia="zh-CN"/>
        </w:rPr>
      </w:pPr>
      <w:bookmarkStart w:id="133" w:name="_Toc59183293"/>
      <w:bookmarkStart w:id="134" w:name="_Toc59184759"/>
      <w:bookmarkStart w:id="135" w:name="_Toc59195694"/>
      <w:bookmarkStart w:id="136" w:name="_Toc59440122"/>
      <w:bookmarkStart w:id="137" w:name="_Toc67990580"/>
      <w:r>
        <w:rPr>
          <w:lang w:eastAsia="zh-CN"/>
        </w:rPr>
        <w:lastRenderedPageBreak/>
        <w:t>6.4</w:t>
      </w:r>
      <w:r>
        <w:t>.1</w:t>
      </w:r>
      <w:r>
        <w:tab/>
      </w:r>
      <w:r>
        <w:rPr>
          <w:lang w:eastAsia="zh-CN"/>
        </w:rPr>
        <w:t>Attribute properties</w:t>
      </w:r>
      <w:bookmarkEnd w:id="133"/>
      <w:bookmarkEnd w:id="134"/>
      <w:bookmarkEnd w:id="135"/>
      <w:bookmarkEnd w:id="136"/>
      <w:bookmarkEnd w:id="137"/>
    </w:p>
    <w:p w14:paraId="6F4E52DF" w14:textId="77777777" w:rsidR="00081B5C" w:rsidRPr="00F17312" w:rsidRDefault="00081B5C" w:rsidP="00081B5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81B5C" w14:paraId="5A97BE0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ACE33F1" w14:textId="77777777" w:rsidR="00081B5C" w:rsidRDefault="00081B5C" w:rsidP="008E74E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3AB7300" w14:textId="77777777" w:rsidR="00081B5C" w:rsidRDefault="00081B5C" w:rsidP="008E74E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367A7A9" w14:textId="77777777" w:rsidR="00081B5C" w:rsidRDefault="00081B5C" w:rsidP="008E74EE">
            <w:pPr>
              <w:pStyle w:val="TAH"/>
            </w:pPr>
            <w:r>
              <w:t>Properties</w:t>
            </w:r>
          </w:p>
        </w:tc>
      </w:tr>
      <w:tr w:rsidR="00081B5C" w14:paraId="59E48F7F"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134BD"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E30DA40" w14:textId="77777777" w:rsidR="00081B5C" w:rsidRDefault="00081B5C" w:rsidP="008E74E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331ADC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63E5888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7B3BB4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525300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EB1035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27D914C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4DFF657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066E866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1F259"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89B19CC" w14:textId="77777777" w:rsidR="00081B5C" w:rsidRDefault="00081B5C" w:rsidP="008E74E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1397C4E" w14:textId="77777777" w:rsidR="00081B5C" w:rsidRDefault="00081B5C" w:rsidP="008E74E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6283F9"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2F6D8D72"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18D82BC7"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38143135"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79B095C4"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True</w:t>
            </w:r>
          </w:p>
        </w:tc>
      </w:tr>
      <w:tr w:rsidR="00081B5C" w14:paraId="3921E37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6DD2E"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3001DA7" w14:textId="77777777" w:rsidR="00081B5C" w:rsidRDefault="00081B5C" w:rsidP="008E74E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77BE" w14:textId="77777777" w:rsidR="00081B5C" w:rsidRDefault="00081B5C" w:rsidP="008E74E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C49953"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4D3AF52B"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69DC61BD"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469E77CF"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48672C78"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True</w:t>
            </w:r>
          </w:p>
        </w:tc>
      </w:tr>
      <w:tr w:rsidR="00081B5C" w14:paraId="587671D5"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121D4" w14:textId="77777777" w:rsidR="00081B5C" w:rsidRDefault="00081B5C" w:rsidP="008E74E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61B9FAD" w14:textId="77777777" w:rsidR="00081B5C" w:rsidRDefault="00081B5C" w:rsidP="008E74E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C98BA2" w14:textId="77777777" w:rsidR="00081B5C" w:rsidRDefault="00081B5C" w:rsidP="008E74EE">
            <w:pPr>
              <w:pStyle w:val="TAL"/>
              <w:rPr>
                <w:rFonts w:cs="Arial"/>
                <w:szCs w:val="18"/>
              </w:rPr>
            </w:pPr>
          </w:p>
          <w:p w14:paraId="6AFEB33F" w14:textId="77777777" w:rsidR="00081B5C" w:rsidRDefault="00081B5C" w:rsidP="008E74EE">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"ENABLED", "DISABLED".</w:t>
            </w:r>
          </w:p>
          <w:p w14:paraId="482F5938" w14:textId="77777777" w:rsidR="00081B5C" w:rsidRDefault="00081B5C" w:rsidP="008E74E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7E9162" w14:textId="77777777" w:rsidR="00081B5C" w:rsidRDefault="00081B5C" w:rsidP="008E74E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9C46D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 xml:space="preserve">type: ENUM </w:t>
            </w:r>
          </w:p>
          <w:p w14:paraId="0356E26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7384EA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062E303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4FC75C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543E9421" w14:textId="77777777" w:rsidR="00081B5C" w:rsidRDefault="00081B5C" w:rsidP="008E74EE">
            <w:pPr>
              <w:pStyle w:val="TAL"/>
              <w:rPr>
                <w:rFonts w:cs="Arial"/>
                <w:snapToGrid w:val="0"/>
                <w:szCs w:val="18"/>
              </w:rPr>
            </w:pPr>
            <w:r>
              <w:rPr>
                <w:rFonts w:cs="Arial"/>
                <w:snapToGrid w:val="0"/>
                <w:szCs w:val="18"/>
              </w:rPr>
              <w:t>allowedValues: N/A</w:t>
            </w:r>
          </w:p>
          <w:p w14:paraId="7FC58B1A" w14:textId="77777777" w:rsidR="00081B5C" w:rsidRDefault="00081B5C" w:rsidP="008E74EE">
            <w:pPr>
              <w:pStyle w:val="TAL"/>
              <w:rPr>
                <w:rFonts w:cs="Arial"/>
                <w:snapToGrid w:val="0"/>
                <w:szCs w:val="18"/>
              </w:rPr>
            </w:pPr>
            <w:r>
              <w:rPr>
                <w:rFonts w:cs="Arial"/>
                <w:snapToGrid w:val="0"/>
                <w:szCs w:val="18"/>
              </w:rPr>
              <w:t>isNullable: False</w:t>
            </w:r>
          </w:p>
        </w:tc>
      </w:tr>
      <w:tr w:rsidR="00081B5C" w14:paraId="1138EC9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EF4A" w14:textId="77777777" w:rsidR="00081B5C" w:rsidRDefault="00081B5C" w:rsidP="008E74E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95DCDD6" w14:textId="77777777" w:rsidR="00081B5C" w:rsidRDefault="00081B5C" w:rsidP="008E74E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AE706B" w14:textId="77777777" w:rsidR="00081B5C" w:rsidRDefault="00081B5C" w:rsidP="008E74EE">
            <w:pPr>
              <w:spacing w:after="0"/>
              <w:rPr>
                <w:rFonts w:ascii="Arial" w:hAnsi="Arial" w:cs="Arial"/>
                <w:snapToGrid w:val="0"/>
                <w:sz w:val="18"/>
                <w:szCs w:val="18"/>
              </w:rPr>
            </w:pPr>
          </w:p>
          <w:p w14:paraId="051BA55F" w14:textId="77777777" w:rsidR="00081B5C" w:rsidRDefault="00081B5C" w:rsidP="008E74EE">
            <w:pPr>
              <w:pStyle w:val="TAL"/>
              <w:keepNext w:val="0"/>
              <w:rPr>
                <w:rFonts w:cs="Arial"/>
                <w:szCs w:val="18"/>
              </w:rPr>
            </w:pPr>
            <w:r>
              <w:rPr>
                <w:rFonts w:cs="Arial"/>
                <w:szCs w:val="18"/>
              </w:rPr>
              <w:t xml:space="preserve">allowedValues: “LOCKED”, “UNLOCKED”, SHUTTINGDOWN” </w:t>
            </w:r>
          </w:p>
          <w:p w14:paraId="10A3E197" w14:textId="77777777" w:rsidR="00081B5C" w:rsidRDefault="00081B5C" w:rsidP="008E74E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121A8B" w14:textId="77777777" w:rsidR="00081B5C" w:rsidRDefault="00081B5C" w:rsidP="008E74EE">
            <w:pPr>
              <w:spacing w:after="0"/>
              <w:rPr>
                <w:rFonts w:ascii="Arial" w:hAnsi="Arial" w:cs="Arial"/>
                <w:sz w:val="18"/>
                <w:szCs w:val="18"/>
              </w:rPr>
            </w:pPr>
            <w:r>
              <w:rPr>
                <w:rFonts w:ascii="Arial" w:hAnsi="Arial" w:cs="Arial"/>
                <w:sz w:val="18"/>
                <w:szCs w:val="18"/>
              </w:rPr>
              <w:t>type: ENUM</w:t>
            </w:r>
          </w:p>
          <w:p w14:paraId="23914BA5"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180FCA3E"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30CE6313"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78BB8C5E" w14:textId="77777777" w:rsidR="00081B5C" w:rsidRDefault="00081B5C" w:rsidP="008E74EE">
            <w:pPr>
              <w:spacing w:after="0"/>
              <w:rPr>
                <w:rFonts w:ascii="Arial" w:hAnsi="Arial" w:cs="Arial"/>
                <w:sz w:val="18"/>
                <w:szCs w:val="18"/>
              </w:rPr>
            </w:pPr>
            <w:r>
              <w:rPr>
                <w:rFonts w:ascii="Arial" w:hAnsi="Arial" w:cs="Arial"/>
                <w:sz w:val="18"/>
                <w:szCs w:val="18"/>
              </w:rPr>
              <w:t>defaultValue: LOCKED</w:t>
            </w:r>
          </w:p>
          <w:p w14:paraId="4E04E264" w14:textId="77777777" w:rsidR="00081B5C" w:rsidRDefault="00081B5C" w:rsidP="008E74EE">
            <w:pPr>
              <w:pStyle w:val="TAL"/>
              <w:rPr>
                <w:rFonts w:cs="Arial"/>
                <w:snapToGrid w:val="0"/>
                <w:szCs w:val="18"/>
              </w:rPr>
            </w:pPr>
            <w:r>
              <w:rPr>
                <w:rFonts w:cs="Arial"/>
                <w:snapToGrid w:val="0"/>
                <w:szCs w:val="18"/>
              </w:rPr>
              <w:t>allowedValues: N/A</w:t>
            </w:r>
            <w:r>
              <w:rPr>
                <w:rFonts w:cs="Arial"/>
                <w:szCs w:val="18"/>
              </w:rPr>
              <w:t xml:space="preserve"> </w:t>
            </w:r>
          </w:p>
          <w:p w14:paraId="2C6DF411" w14:textId="77777777" w:rsidR="00081B5C" w:rsidRDefault="00081B5C" w:rsidP="008E74EE">
            <w:pPr>
              <w:spacing w:after="0"/>
              <w:rPr>
                <w:rFonts w:ascii="Arial" w:hAnsi="Arial" w:cs="Arial"/>
                <w:sz w:val="18"/>
                <w:szCs w:val="18"/>
              </w:rPr>
            </w:pPr>
            <w:r>
              <w:rPr>
                <w:rFonts w:ascii="Arial" w:hAnsi="Arial" w:cs="Arial"/>
                <w:sz w:val="18"/>
                <w:szCs w:val="18"/>
              </w:rPr>
              <w:t>isNullable: False</w:t>
            </w:r>
          </w:p>
        </w:tc>
      </w:tr>
      <w:tr w:rsidR="00081B5C" w14:paraId="3DA9B1C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5FF3" w14:textId="77777777" w:rsidR="00081B5C" w:rsidRDefault="00081B5C" w:rsidP="008E74E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AE5CEFC" w14:textId="77777777" w:rsidR="00081B5C" w:rsidRDefault="00081B5C" w:rsidP="008E74E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426DF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88277F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040747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3C145F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True</w:t>
            </w:r>
          </w:p>
          <w:p w14:paraId="48A4C4F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 default value</w:t>
            </w:r>
          </w:p>
          <w:p w14:paraId="7424AA6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696CA1D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68F24"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67E1C1D"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095BAD" w14:textId="77777777" w:rsidR="00081B5C" w:rsidRDefault="00081B5C" w:rsidP="008E74EE">
            <w:pPr>
              <w:pStyle w:val="TAL"/>
              <w:rPr>
                <w:rFonts w:cs="Arial"/>
                <w:snapToGrid w:val="0"/>
                <w:szCs w:val="18"/>
                <w:lang w:eastAsia="zh-CN"/>
              </w:rPr>
            </w:pPr>
          </w:p>
          <w:p w14:paraId="350EDF34" w14:textId="77777777" w:rsidR="00081B5C" w:rsidRDefault="00081B5C" w:rsidP="008E74E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695A23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057BCC2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954B1C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1356B3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True</w:t>
            </w:r>
          </w:p>
          <w:p w14:paraId="39603A3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 default value</w:t>
            </w:r>
          </w:p>
          <w:p w14:paraId="3BA5F9C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4D103A55"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A48D8"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F194ABA"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854AD9D" w14:textId="77777777" w:rsidR="00081B5C" w:rsidRDefault="00081B5C" w:rsidP="008E74EE">
            <w:pPr>
              <w:pStyle w:val="TAL"/>
              <w:rPr>
                <w:rFonts w:cs="Arial"/>
                <w:snapToGrid w:val="0"/>
                <w:szCs w:val="18"/>
                <w:lang w:eastAsia="zh-CN"/>
              </w:rPr>
            </w:pPr>
          </w:p>
          <w:p w14:paraId="13955D65" w14:textId="77777777" w:rsidR="00081B5C" w:rsidRDefault="00081B5C" w:rsidP="008E74E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2C9AB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1E396DE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C3ADD1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940737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True</w:t>
            </w:r>
          </w:p>
          <w:p w14:paraId="589AEB0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 default value</w:t>
            </w:r>
          </w:p>
          <w:p w14:paraId="4A37785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297C38A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A679" w14:textId="77777777" w:rsidR="00081B5C" w:rsidRDefault="00081B5C" w:rsidP="008E74E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1F13066"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CDA74A1" w14:textId="77777777" w:rsidR="00081B5C" w:rsidRDefault="00081B5C" w:rsidP="008E74EE">
            <w:pPr>
              <w:pStyle w:val="TAL"/>
              <w:rPr>
                <w:rFonts w:cs="Arial"/>
                <w:snapToGrid w:val="0"/>
                <w:szCs w:val="18"/>
                <w:lang w:eastAsia="zh-CN"/>
              </w:rPr>
            </w:pPr>
          </w:p>
          <w:p w14:paraId="03B8F81D" w14:textId="77777777" w:rsidR="00081B5C" w:rsidRDefault="00081B5C" w:rsidP="008E74E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13222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7B117BF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8CEB2F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CB4729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True</w:t>
            </w:r>
          </w:p>
          <w:p w14:paraId="119CE1E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 default value</w:t>
            </w:r>
          </w:p>
          <w:p w14:paraId="4A93F71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6D8CCCBA"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72B94" w14:textId="77777777" w:rsidR="00081B5C" w:rsidRDefault="00081B5C" w:rsidP="008E74E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6F815D"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C2BA42" w14:textId="77777777" w:rsidR="00081B5C" w:rsidRDefault="00081B5C" w:rsidP="008E74EE">
            <w:pPr>
              <w:pStyle w:val="TAL"/>
              <w:rPr>
                <w:rFonts w:cs="Arial"/>
                <w:snapToGrid w:val="0"/>
                <w:szCs w:val="18"/>
                <w:lang w:eastAsia="zh-CN"/>
              </w:rPr>
            </w:pPr>
          </w:p>
          <w:p w14:paraId="3C7037EA" w14:textId="77777777" w:rsidR="00081B5C" w:rsidRDefault="00081B5C" w:rsidP="008E74E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81DDFDA" w14:textId="77777777" w:rsidR="00081B5C" w:rsidRDefault="00081B5C" w:rsidP="008E74EE">
            <w:pPr>
              <w:spacing w:after="0"/>
              <w:rPr>
                <w:rFonts w:ascii="Arial" w:hAnsi="Arial" w:cs="Arial"/>
                <w:sz w:val="18"/>
                <w:szCs w:val="18"/>
              </w:rPr>
            </w:pPr>
            <w:r>
              <w:rPr>
                <w:rFonts w:ascii="Arial" w:hAnsi="Arial" w:cs="Arial"/>
                <w:sz w:val="18"/>
                <w:szCs w:val="18"/>
              </w:rPr>
              <w:t>type: ENUM</w:t>
            </w:r>
          </w:p>
          <w:p w14:paraId="6D2191D9"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3BE52200"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605630B1"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6596D635"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66A49C46" w14:textId="77777777" w:rsidR="00081B5C" w:rsidRDefault="00081B5C" w:rsidP="008E74EE">
            <w:pPr>
              <w:pStyle w:val="TAL"/>
              <w:rPr>
                <w:rFonts w:cs="Arial"/>
                <w:snapToGrid w:val="0"/>
                <w:szCs w:val="18"/>
              </w:rPr>
            </w:pPr>
            <w:r>
              <w:rPr>
                <w:rFonts w:cs="Arial"/>
                <w:snapToGrid w:val="0"/>
                <w:szCs w:val="18"/>
              </w:rPr>
              <w:t>allowedValues: N/A</w:t>
            </w:r>
            <w:r>
              <w:rPr>
                <w:rFonts w:cs="Arial"/>
                <w:szCs w:val="18"/>
              </w:rPr>
              <w:t xml:space="preserve"> </w:t>
            </w:r>
          </w:p>
          <w:p w14:paraId="540C0E48"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False</w:t>
            </w:r>
          </w:p>
        </w:tc>
      </w:tr>
      <w:tr w:rsidR="00081B5C" w14:paraId="1F9A7E7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DCFA" w14:textId="77777777" w:rsidR="00081B5C" w:rsidRDefault="00081B5C" w:rsidP="008E74E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FA841C1"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4EF6845" w14:textId="77777777" w:rsidR="00081B5C" w:rsidRDefault="00081B5C" w:rsidP="008E74EE">
            <w:pPr>
              <w:pStyle w:val="TAL"/>
              <w:rPr>
                <w:rFonts w:cs="Arial"/>
                <w:snapToGrid w:val="0"/>
                <w:szCs w:val="18"/>
                <w:lang w:eastAsia="zh-CN"/>
              </w:rPr>
            </w:pPr>
          </w:p>
          <w:p w14:paraId="4F801321" w14:textId="77777777" w:rsidR="00081B5C" w:rsidRDefault="00081B5C" w:rsidP="008E74E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F6AC0AF" w14:textId="77777777" w:rsidR="00081B5C" w:rsidRDefault="00081B5C" w:rsidP="008E74EE">
            <w:pPr>
              <w:spacing w:after="0"/>
              <w:rPr>
                <w:rFonts w:ascii="Arial" w:hAnsi="Arial" w:cs="Arial"/>
                <w:sz w:val="18"/>
                <w:szCs w:val="18"/>
              </w:rPr>
            </w:pPr>
            <w:r>
              <w:rPr>
                <w:rFonts w:ascii="Arial" w:hAnsi="Arial" w:cs="Arial"/>
                <w:sz w:val="18"/>
                <w:szCs w:val="18"/>
              </w:rPr>
              <w:t>type: ENUM</w:t>
            </w:r>
          </w:p>
          <w:p w14:paraId="3D6F08C3" w14:textId="77777777" w:rsidR="00081B5C" w:rsidRDefault="00081B5C" w:rsidP="008E74EE">
            <w:pPr>
              <w:spacing w:after="0"/>
              <w:rPr>
                <w:rFonts w:ascii="Arial" w:hAnsi="Arial" w:cs="Arial"/>
                <w:sz w:val="18"/>
                <w:szCs w:val="18"/>
              </w:rPr>
            </w:pPr>
            <w:r>
              <w:rPr>
                <w:rFonts w:ascii="Arial" w:hAnsi="Arial" w:cs="Arial"/>
                <w:sz w:val="18"/>
                <w:szCs w:val="18"/>
              </w:rPr>
              <w:t>multiplicity: 1…3</w:t>
            </w:r>
          </w:p>
          <w:p w14:paraId="67AFFF2C"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65DD2F1F"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7165A6EE"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63C1DD2A" w14:textId="77777777" w:rsidR="00081B5C" w:rsidRDefault="00081B5C" w:rsidP="008E74EE">
            <w:pPr>
              <w:pStyle w:val="TAL"/>
              <w:rPr>
                <w:rFonts w:cs="Arial"/>
                <w:snapToGrid w:val="0"/>
                <w:szCs w:val="18"/>
              </w:rPr>
            </w:pPr>
            <w:r>
              <w:rPr>
                <w:rFonts w:cs="Arial"/>
                <w:snapToGrid w:val="0"/>
                <w:szCs w:val="18"/>
              </w:rPr>
              <w:t>allowedValues: N/A</w:t>
            </w:r>
            <w:r>
              <w:rPr>
                <w:rFonts w:cs="Arial"/>
                <w:szCs w:val="18"/>
              </w:rPr>
              <w:t xml:space="preserve"> </w:t>
            </w:r>
          </w:p>
          <w:p w14:paraId="1F4E72E5"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False</w:t>
            </w:r>
          </w:p>
        </w:tc>
      </w:tr>
      <w:tr w:rsidR="00081B5C" w14:paraId="74638E58"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2EC82" w14:textId="77777777" w:rsidR="00081B5C" w:rsidRDefault="00081B5C" w:rsidP="008E74E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667F710" w14:textId="77777777" w:rsidR="00081B5C" w:rsidRDefault="00081B5C" w:rsidP="008E74E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D7E17BA" w14:textId="77777777" w:rsidR="00081B5C" w:rsidRDefault="00081B5C" w:rsidP="008E74EE">
            <w:pPr>
              <w:pStyle w:val="TAL"/>
              <w:rPr>
                <w:rFonts w:cs="Arial"/>
                <w:snapToGrid w:val="0"/>
                <w:szCs w:val="18"/>
                <w:lang w:eastAsia="zh-CN"/>
              </w:rPr>
            </w:pPr>
          </w:p>
          <w:p w14:paraId="3960F83D" w14:textId="77777777" w:rsidR="00081B5C" w:rsidRDefault="00081B5C" w:rsidP="008E74E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200271" w14:textId="77777777" w:rsidR="00081B5C" w:rsidRDefault="00081B5C" w:rsidP="008E74EE">
            <w:pPr>
              <w:spacing w:after="0"/>
              <w:rPr>
                <w:rFonts w:ascii="Arial" w:hAnsi="Arial" w:cs="Arial"/>
                <w:sz w:val="18"/>
                <w:szCs w:val="18"/>
              </w:rPr>
            </w:pPr>
            <w:r>
              <w:rPr>
                <w:rFonts w:ascii="Arial" w:hAnsi="Arial" w:cs="Arial"/>
                <w:sz w:val="18"/>
                <w:szCs w:val="18"/>
              </w:rPr>
              <w:t>type: ENUM</w:t>
            </w:r>
          </w:p>
          <w:p w14:paraId="5F0A916D"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3379DD69"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652FE4AD"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7964B163"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26F61C6D" w14:textId="77777777" w:rsidR="00081B5C" w:rsidRDefault="00081B5C" w:rsidP="008E74EE">
            <w:pPr>
              <w:pStyle w:val="TAL"/>
              <w:rPr>
                <w:rFonts w:cs="Arial"/>
                <w:snapToGrid w:val="0"/>
                <w:szCs w:val="18"/>
              </w:rPr>
            </w:pPr>
            <w:r>
              <w:rPr>
                <w:rFonts w:cs="Arial"/>
                <w:snapToGrid w:val="0"/>
                <w:szCs w:val="18"/>
              </w:rPr>
              <w:t>allowedValues: N/A</w:t>
            </w:r>
            <w:r>
              <w:rPr>
                <w:rFonts w:cs="Arial"/>
                <w:szCs w:val="18"/>
              </w:rPr>
              <w:t xml:space="preserve"> </w:t>
            </w:r>
          </w:p>
          <w:p w14:paraId="4AAD4602"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False</w:t>
            </w:r>
          </w:p>
        </w:tc>
      </w:tr>
      <w:tr w:rsidR="00081B5C" w14:paraId="4C7DE4F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BB1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290DEAE0" w14:textId="77777777" w:rsidR="00081B5C" w:rsidRDefault="00081B5C" w:rsidP="008E74EE">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15F8497A" w14:textId="77777777" w:rsidR="00081B5C" w:rsidRDefault="00081B5C" w:rsidP="008E74EE">
            <w:pPr>
              <w:pStyle w:val="TAL"/>
              <w:rPr>
                <w:rFonts w:cs="Arial"/>
                <w:snapToGrid w:val="0"/>
                <w:szCs w:val="18"/>
              </w:rPr>
            </w:pPr>
          </w:p>
          <w:p w14:paraId="71278657" w14:textId="77777777" w:rsidR="00081B5C" w:rsidRDefault="00081B5C" w:rsidP="008E74EE">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14599A37" w14:textId="77777777" w:rsidR="00081B5C" w:rsidRDefault="00081B5C" w:rsidP="008E74EE">
            <w:pPr>
              <w:pStyle w:val="TAL"/>
              <w:keepNext w:val="0"/>
              <w:keepLines w:val="0"/>
              <w:rPr>
                <w:rFonts w:cs="Arial"/>
                <w:snapToGrid w:val="0"/>
                <w:szCs w:val="18"/>
              </w:rPr>
            </w:pPr>
          </w:p>
        </w:tc>
      </w:tr>
      <w:tr w:rsidR="00081B5C" w14:paraId="7BA898F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54E9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064CA8C"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5BB58F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5F4FE79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774AE7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25551C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E2E737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67107CF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7E96D64F" w14:textId="77777777" w:rsidR="00081B5C" w:rsidRDefault="00081B5C" w:rsidP="008E74EE">
            <w:pPr>
              <w:pStyle w:val="TAL"/>
              <w:keepNext w:val="0"/>
              <w:keepLines w:val="0"/>
              <w:rPr>
                <w:rFonts w:cs="Arial"/>
                <w:snapToGrid w:val="0"/>
                <w:szCs w:val="18"/>
              </w:rPr>
            </w:pPr>
            <w:r>
              <w:rPr>
                <w:rFonts w:cs="Arial"/>
                <w:snapToGrid w:val="0"/>
                <w:szCs w:val="18"/>
              </w:rPr>
              <w:t>isNullable: False</w:t>
            </w:r>
          </w:p>
        </w:tc>
      </w:tr>
      <w:tr w:rsidR="00081B5C" w14:paraId="14BD8A2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06CA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1563749"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2393D0D3"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78BEF84E" w14:textId="77777777" w:rsidR="00081B5C" w:rsidRDefault="00081B5C" w:rsidP="008E74E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148B76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6DAFE591" w14:textId="77777777" w:rsidR="00081B5C" w:rsidRDefault="00081B5C" w:rsidP="008E74EE">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1006EA0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44C0BC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46D460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F239DD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646BC04F" w14:textId="77777777" w:rsidR="00081B5C" w:rsidRDefault="00081B5C" w:rsidP="008E74EE">
            <w:pPr>
              <w:pStyle w:val="TAL"/>
              <w:keepNext w:val="0"/>
              <w:keepLines w:val="0"/>
              <w:rPr>
                <w:rFonts w:cs="Arial"/>
                <w:snapToGrid w:val="0"/>
                <w:szCs w:val="18"/>
              </w:rPr>
            </w:pPr>
            <w:r>
              <w:rPr>
                <w:rFonts w:cs="Arial"/>
                <w:snapToGrid w:val="0"/>
                <w:szCs w:val="18"/>
              </w:rPr>
              <w:t>isNullable: False</w:t>
            </w:r>
          </w:p>
        </w:tc>
      </w:tr>
      <w:tr w:rsidR="00081B5C" w14:paraId="00282A0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4393"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75AF41D4"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7D63A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68646DB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FD19E8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7BAAE5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FBEA2E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3F7C88A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2794525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689CCF2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2090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D80C58E"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27BE6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5FC0BC9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00F4BF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5E2002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A2D6FB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2C240E9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7E50461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28A75EC"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397A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049ED4DE"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58F64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5BECF36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C41DE8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602B86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16966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237C7C0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79ADFB3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F53245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A09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424FDA75"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C7CA24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246A6D9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1FAEDA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27B270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9954D2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2FBE871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3B50A19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34F1A05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5462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06819413"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41A5613" w14:textId="77777777" w:rsidR="00081B5C" w:rsidRDefault="00081B5C" w:rsidP="008E74EE">
            <w:pPr>
              <w:spacing w:after="0"/>
              <w:rPr>
                <w:rFonts w:ascii="Arial" w:hAnsi="Arial" w:cs="Arial"/>
                <w:color w:val="000000"/>
                <w:sz w:val="18"/>
                <w:szCs w:val="18"/>
              </w:rPr>
            </w:pPr>
          </w:p>
          <w:p w14:paraId="7164E114" w14:textId="77777777" w:rsidR="00081B5C" w:rsidRDefault="00081B5C" w:rsidP="008E74EE">
            <w:pPr>
              <w:spacing w:after="0"/>
              <w:rPr>
                <w:rFonts w:ascii="Arial" w:hAnsi="Arial" w:cs="Arial"/>
                <w:color w:val="000000"/>
                <w:sz w:val="18"/>
                <w:szCs w:val="18"/>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61BB5B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301764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C89C4C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C4FE19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F8E0DA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7AEE1E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1B1CA4F9" w14:textId="77777777" w:rsidR="00081B5C" w:rsidRDefault="00081B5C" w:rsidP="008E74EE">
            <w:pPr>
              <w:pStyle w:val="TAL"/>
              <w:keepNext w:val="0"/>
              <w:keepLines w:val="0"/>
              <w:rPr>
                <w:rFonts w:cs="Arial"/>
                <w:snapToGrid w:val="0"/>
                <w:szCs w:val="18"/>
              </w:rPr>
            </w:pPr>
            <w:r>
              <w:rPr>
                <w:rFonts w:cs="Arial"/>
                <w:snapToGrid w:val="0"/>
                <w:szCs w:val="18"/>
              </w:rPr>
              <w:t>isNullable: True</w:t>
            </w:r>
          </w:p>
        </w:tc>
      </w:tr>
      <w:tr w:rsidR="00081B5C" w14:paraId="6B504CDD"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06F03"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09CF9E49" w14:textId="77777777" w:rsidR="00081B5C" w:rsidRDefault="00081B5C" w:rsidP="008E74E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CF801F9" w14:textId="77777777" w:rsidR="00081B5C" w:rsidRDefault="00081B5C" w:rsidP="008E74EE">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170BB2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6CC866D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5F1EFFC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346767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13A93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3F278CC6" w14:textId="77777777" w:rsidR="00081B5C" w:rsidRDefault="00081B5C" w:rsidP="008E74EE">
            <w:pPr>
              <w:pStyle w:val="TAL"/>
              <w:keepNext w:val="0"/>
              <w:keepLines w:val="0"/>
              <w:rPr>
                <w:rFonts w:cs="Arial"/>
                <w:snapToGrid w:val="0"/>
                <w:szCs w:val="18"/>
              </w:rPr>
            </w:pPr>
            <w:r>
              <w:rPr>
                <w:rFonts w:cs="Arial"/>
                <w:snapToGrid w:val="0"/>
                <w:szCs w:val="18"/>
              </w:rPr>
              <w:t>isNullable: True</w:t>
            </w:r>
          </w:p>
        </w:tc>
      </w:tr>
      <w:tr w:rsidR="00081B5C" w14:paraId="283B75A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1A3CA" w14:textId="77777777" w:rsidR="00081B5C" w:rsidRDefault="00081B5C" w:rsidP="008E74E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E152645" w14:textId="77777777" w:rsidR="00081B5C" w:rsidRPr="00B32DDD" w:rsidRDefault="00081B5C" w:rsidP="008E74E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C69ED26" w14:textId="77777777" w:rsidR="00081B5C" w:rsidRPr="00B32DDD" w:rsidRDefault="00081B5C" w:rsidP="008E74EE">
            <w:pPr>
              <w:pStyle w:val="TAL"/>
              <w:rPr>
                <w:rFonts w:cs="Arial"/>
                <w:iCs/>
                <w:szCs w:val="18"/>
                <w:lang w:eastAsia="en-GB"/>
              </w:rPr>
            </w:pPr>
          </w:p>
          <w:p w14:paraId="66BBB19B" w14:textId="77777777" w:rsidR="00081B5C" w:rsidRDefault="00081B5C" w:rsidP="008E74EE">
            <w:pPr>
              <w:spacing w:after="0"/>
              <w:rPr>
                <w:rFonts w:ascii="Arial" w:hAnsi="Arial" w:cs="Arial"/>
                <w:color w:val="000000"/>
                <w:sz w:val="18"/>
                <w:szCs w:val="18"/>
                <w:lang w:eastAsia="zh-CN"/>
              </w:rPr>
            </w:pPr>
            <w:proofErr w:type="gramStart"/>
            <w:r w:rsidRPr="00B32DDD">
              <w:rPr>
                <w:rFonts w:ascii="Arial" w:hAnsi="Arial" w:cs="Arial"/>
                <w:iCs/>
                <w:sz w:val="18"/>
                <w:szCs w:val="18"/>
                <w:lang w:eastAsia="en-GB"/>
              </w:rPr>
              <w:t>allowedValues</w:t>
            </w:r>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999693D" w14:textId="77777777" w:rsidR="00081B5C" w:rsidRPr="0063693E" w:rsidRDefault="00081B5C" w:rsidP="008E74E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D673283" w14:textId="77777777" w:rsidR="00081B5C" w:rsidRPr="003A33B7" w:rsidRDefault="00081B5C" w:rsidP="008E74EE">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B098DE7" w14:textId="77777777" w:rsidR="00081B5C" w:rsidRPr="000C5AEF" w:rsidRDefault="00081B5C" w:rsidP="008E74E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895A73D" w14:textId="77777777" w:rsidR="00081B5C" w:rsidRPr="00A17B5C" w:rsidRDefault="00081B5C" w:rsidP="008E74E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03DC494" w14:textId="77777777" w:rsidR="00081B5C" w:rsidRPr="00A17B5C" w:rsidRDefault="00081B5C" w:rsidP="008E74EE">
            <w:pPr>
              <w:keepNext/>
              <w:keepLines/>
              <w:spacing w:after="0"/>
              <w:rPr>
                <w:rFonts w:ascii="Arial" w:hAnsi="Arial"/>
                <w:sz w:val="18"/>
                <w:szCs w:val="18"/>
                <w:lang w:val="en-US"/>
              </w:rPr>
            </w:pPr>
            <w:r w:rsidRPr="00A17B5C">
              <w:rPr>
                <w:rFonts w:ascii="Arial" w:hAnsi="Arial"/>
                <w:sz w:val="18"/>
                <w:szCs w:val="18"/>
                <w:lang w:val="en-US"/>
              </w:rPr>
              <w:t>defaultValue: None</w:t>
            </w:r>
          </w:p>
          <w:p w14:paraId="5CAB0714" w14:textId="77777777" w:rsidR="00081B5C" w:rsidRDefault="00081B5C" w:rsidP="008E74EE">
            <w:pPr>
              <w:spacing w:after="0"/>
              <w:rPr>
                <w:rFonts w:ascii="Arial" w:hAnsi="Arial" w:cs="Arial"/>
                <w:snapToGrid w:val="0"/>
                <w:sz w:val="18"/>
                <w:szCs w:val="18"/>
              </w:rPr>
            </w:pPr>
            <w:r w:rsidRPr="00CB1285">
              <w:rPr>
                <w:szCs w:val="18"/>
                <w:lang w:val="en-US"/>
              </w:rPr>
              <w:t>isNullable: False</w:t>
            </w:r>
          </w:p>
        </w:tc>
      </w:tr>
      <w:tr w:rsidR="00081B5C" w14:paraId="280C31AD"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CE19C" w14:textId="77777777" w:rsidR="00081B5C" w:rsidRDefault="00081B5C" w:rsidP="008E74E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B07C6A8" w14:textId="77777777" w:rsidR="00081B5C" w:rsidRPr="004040C3" w:rsidRDefault="00081B5C" w:rsidP="008E74E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5D0296" w14:textId="77777777" w:rsidR="00081B5C" w:rsidRPr="00B32DDD" w:rsidRDefault="00081B5C" w:rsidP="008E74EE">
            <w:pPr>
              <w:pStyle w:val="TAL"/>
              <w:rPr>
                <w:rFonts w:cs="Arial"/>
                <w:szCs w:val="18"/>
              </w:rPr>
            </w:pPr>
          </w:p>
          <w:p w14:paraId="7F38E903" w14:textId="77777777" w:rsidR="00081B5C" w:rsidRDefault="00081B5C" w:rsidP="008E74EE">
            <w:pPr>
              <w:spacing w:after="0"/>
              <w:rPr>
                <w:rFonts w:ascii="Arial" w:hAnsi="Arial" w:cs="Arial"/>
                <w:color w:val="000000"/>
                <w:sz w:val="18"/>
                <w:szCs w:val="18"/>
                <w:lang w:eastAsia="zh-CN"/>
              </w:rPr>
            </w:pPr>
            <w:proofErr w:type="gramStart"/>
            <w:r w:rsidRPr="00B32DDD">
              <w:rPr>
                <w:rFonts w:ascii="Arial" w:hAnsi="Arial" w:cs="Arial"/>
                <w:sz w:val="18"/>
                <w:szCs w:val="18"/>
                <w:lang w:eastAsia="zh-CN"/>
              </w:rPr>
              <w:t>allowedValues</w:t>
            </w:r>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55024F4" w14:textId="77777777" w:rsidR="00081B5C" w:rsidRPr="0063693E" w:rsidRDefault="00081B5C" w:rsidP="008E74E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EA69110" w14:textId="77777777" w:rsidR="00081B5C" w:rsidRPr="003A33B7" w:rsidRDefault="00081B5C" w:rsidP="008E74EE">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4717E648" w14:textId="77777777" w:rsidR="00081B5C" w:rsidRPr="000C5AEF" w:rsidRDefault="00081B5C" w:rsidP="008E74E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AEA3F54" w14:textId="77777777" w:rsidR="00081B5C" w:rsidRPr="00A17B5C" w:rsidRDefault="00081B5C" w:rsidP="008E74E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78C7E4B" w14:textId="77777777" w:rsidR="00081B5C" w:rsidRPr="00A17B5C" w:rsidRDefault="00081B5C" w:rsidP="008E74EE">
            <w:pPr>
              <w:keepNext/>
              <w:keepLines/>
              <w:spacing w:after="0"/>
              <w:rPr>
                <w:rFonts w:ascii="Arial" w:hAnsi="Arial"/>
                <w:sz w:val="18"/>
                <w:szCs w:val="18"/>
                <w:lang w:val="en-US"/>
              </w:rPr>
            </w:pPr>
            <w:r w:rsidRPr="00A17B5C">
              <w:rPr>
                <w:rFonts w:ascii="Arial" w:hAnsi="Arial"/>
                <w:sz w:val="18"/>
                <w:szCs w:val="18"/>
                <w:lang w:val="en-US"/>
              </w:rPr>
              <w:t>defaultValue: None</w:t>
            </w:r>
          </w:p>
          <w:p w14:paraId="33D5B1A1" w14:textId="77777777" w:rsidR="00081B5C" w:rsidRDefault="00081B5C" w:rsidP="008E74EE">
            <w:pPr>
              <w:spacing w:after="0"/>
              <w:rPr>
                <w:rFonts w:ascii="Arial" w:hAnsi="Arial" w:cs="Arial"/>
                <w:snapToGrid w:val="0"/>
                <w:sz w:val="18"/>
                <w:szCs w:val="18"/>
              </w:rPr>
            </w:pPr>
            <w:r w:rsidRPr="00CB1285">
              <w:rPr>
                <w:szCs w:val="18"/>
                <w:lang w:val="en-US"/>
              </w:rPr>
              <w:t>isNullable: False</w:t>
            </w:r>
          </w:p>
        </w:tc>
      </w:tr>
      <w:tr w:rsidR="00081B5C" w14:paraId="2A2428D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A788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650076D"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739B5A4" w14:textId="77777777" w:rsidR="00081B5C" w:rsidRDefault="00081B5C" w:rsidP="008E74EE">
            <w:pPr>
              <w:spacing w:after="0"/>
              <w:rPr>
                <w:rFonts w:ascii="Arial" w:hAnsi="Arial" w:cs="Arial"/>
                <w:color w:val="000000"/>
                <w:sz w:val="18"/>
                <w:szCs w:val="18"/>
                <w:lang w:eastAsia="zh-CN"/>
              </w:rPr>
            </w:pPr>
          </w:p>
          <w:p w14:paraId="3BFA34A3" w14:textId="77777777" w:rsidR="00081B5C" w:rsidRDefault="00081B5C" w:rsidP="008E74EE">
            <w:pPr>
              <w:spacing w:after="0"/>
              <w:rPr>
                <w:rFonts w:ascii="Arial" w:hAnsi="Arial" w:cs="Arial"/>
                <w:color w:val="000000"/>
                <w:sz w:val="18"/>
                <w:szCs w:val="18"/>
                <w:lang w:eastAsia="zh-CN"/>
              </w:rPr>
            </w:pPr>
            <w:proofErr w:type="gramStart"/>
            <w:r>
              <w:rPr>
                <w:rFonts w:ascii="Arial" w:hAnsi="Arial" w:cs="Arial"/>
                <w:color w:val="000000"/>
                <w:sz w:val="18"/>
                <w:szCs w:val="18"/>
                <w:lang w:eastAsia="zh-CN"/>
              </w:rPr>
              <w:t>allowedValues</w:t>
            </w:r>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8C225D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1B3152D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4E42BC8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14714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EF1334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1649CD9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Yes</w:t>
            </w:r>
          </w:p>
          <w:p w14:paraId="2860F1AC" w14:textId="77777777" w:rsidR="00081B5C" w:rsidRDefault="00081B5C" w:rsidP="008E74EE">
            <w:pPr>
              <w:spacing w:after="0"/>
              <w:rPr>
                <w:rFonts w:ascii="Arial" w:hAnsi="Arial" w:cs="Arial"/>
                <w:snapToGrid w:val="0"/>
                <w:sz w:val="18"/>
                <w:szCs w:val="18"/>
              </w:rPr>
            </w:pPr>
            <w:r>
              <w:rPr>
                <w:rFonts w:cs="Arial"/>
                <w:snapToGrid w:val="0"/>
                <w:szCs w:val="18"/>
              </w:rPr>
              <w:t>isNullable: True</w:t>
            </w:r>
          </w:p>
        </w:tc>
      </w:tr>
      <w:tr w:rsidR="00081B5C" w14:paraId="0ABECE8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F2295" w14:textId="77777777" w:rsidR="00081B5C" w:rsidRDefault="00081B5C" w:rsidP="008E74E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91E989A" w14:textId="77777777" w:rsidR="00081B5C" w:rsidRDefault="00081B5C" w:rsidP="008E74E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5D12A0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ServiceProfile</w:t>
            </w:r>
          </w:p>
          <w:p w14:paraId="24473A5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w:t>
            </w:r>
          </w:p>
          <w:p w14:paraId="5B95307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0570DC1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5B7FAD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E1E71C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40FED1A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641FE02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54A4F" w14:textId="77777777" w:rsidR="00081B5C" w:rsidRDefault="00081B5C" w:rsidP="008E74EE">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700A6EB" w14:textId="77777777" w:rsidR="00081B5C" w:rsidRDefault="00081B5C" w:rsidP="008E74EE">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7F1066A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SliceProfile</w:t>
            </w:r>
          </w:p>
          <w:p w14:paraId="333DFF7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w:t>
            </w:r>
          </w:p>
          <w:p w14:paraId="6C7F1F8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3E92B9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33A773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74FBF1E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007D5B3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F35833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64BD3" w14:textId="77777777" w:rsidR="00081B5C" w:rsidRDefault="00081B5C" w:rsidP="008E74E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EF7A9EE" w14:textId="77777777" w:rsidR="00081B5C" w:rsidRDefault="00081B5C" w:rsidP="008E74EE">
            <w:pPr>
              <w:pStyle w:val="TAL"/>
              <w:rPr>
                <w:snapToGrid w:val="0"/>
              </w:rPr>
            </w:pPr>
            <w:r>
              <w:rPr>
                <w:snapToGrid w:val="0"/>
              </w:rPr>
              <w:t>This parameter specifies the slice/service type in a ServiceProfile to be supported by a network slice.</w:t>
            </w:r>
          </w:p>
          <w:p w14:paraId="5E3EE5DA" w14:textId="77777777" w:rsidR="00081B5C" w:rsidRDefault="00081B5C" w:rsidP="008E74EE">
            <w:pPr>
              <w:pStyle w:val="TAL"/>
              <w:rPr>
                <w:snapToGrid w:val="0"/>
              </w:rPr>
            </w:pPr>
          </w:p>
          <w:p w14:paraId="2E04C698" w14:textId="77777777" w:rsidR="00081B5C" w:rsidRDefault="00081B5C" w:rsidP="008E74EE">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8438C5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226C88C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8C80E9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DE4779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0CCD9A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7DC7015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568B0B18" w14:textId="77777777" w:rsidR="00081B5C" w:rsidRDefault="00081B5C" w:rsidP="008E74EE">
            <w:pPr>
              <w:spacing w:after="0"/>
              <w:rPr>
                <w:rFonts w:ascii="Arial" w:hAnsi="Arial" w:cs="Arial"/>
                <w:snapToGrid w:val="0"/>
                <w:sz w:val="18"/>
                <w:szCs w:val="18"/>
              </w:rPr>
            </w:pPr>
            <w:r>
              <w:rPr>
                <w:rFonts w:cs="Arial"/>
                <w:snapToGrid w:val="0"/>
                <w:szCs w:val="18"/>
              </w:rPr>
              <w:t>isNullable: False</w:t>
            </w:r>
          </w:p>
        </w:tc>
      </w:tr>
      <w:tr w:rsidR="00081B5C" w14:paraId="68A92FB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8AE1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93BE75A" w14:textId="77777777" w:rsidR="00081B5C" w:rsidRDefault="00081B5C" w:rsidP="008E74E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271B3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DelayTolerance</w:t>
            </w:r>
          </w:p>
          <w:p w14:paraId="294D188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DB2C85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EBB73A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85108F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7D2AFA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A983675"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A91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E3EA0A2"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3A5596B" w14:textId="77777777" w:rsidR="00081B5C" w:rsidRDefault="00081B5C" w:rsidP="008E74EE">
            <w:pPr>
              <w:pStyle w:val="TAL"/>
              <w:rPr>
                <w:rFonts w:cs="Arial"/>
                <w:szCs w:val="18"/>
              </w:rPr>
            </w:pPr>
          </w:p>
          <w:p w14:paraId="39642D5F"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532D64A3" w14:textId="77777777" w:rsidR="00081B5C" w:rsidRDefault="00081B5C" w:rsidP="008E74EE">
            <w:pPr>
              <w:spacing w:after="0"/>
              <w:rPr>
                <w:rFonts w:ascii="Arial" w:hAnsi="Arial" w:cs="Arial"/>
                <w:sz w:val="18"/>
                <w:szCs w:val="18"/>
              </w:rPr>
            </w:pPr>
            <w:r>
              <w:rPr>
                <w:rFonts w:ascii="Arial" w:hAnsi="Arial" w:cs="Arial"/>
                <w:sz w:val="18"/>
                <w:szCs w:val="18"/>
              </w:rPr>
              <w:t>"NOT SUPPORTED", "SUPPORTED".</w:t>
            </w:r>
          </w:p>
          <w:p w14:paraId="0F7A93DD"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87462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1C9BEB5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4A11F7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441A39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52D1BD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5E91CDF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F486D5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DEE4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005B40D0" w14:textId="77777777" w:rsidR="00081B5C" w:rsidRDefault="00081B5C" w:rsidP="008E74EE">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7D21A5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DeterministicComm</w:t>
            </w:r>
          </w:p>
          <w:p w14:paraId="62487C7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1DB4D0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525D13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6D716A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48BB91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634E05D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76F43"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49409D9"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E4A9FA0" w14:textId="77777777" w:rsidR="00081B5C" w:rsidRDefault="00081B5C" w:rsidP="008E74EE">
            <w:pPr>
              <w:pStyle w:val="TAL"/>
              <w:rPr>
                <w:rFonts w:cs="Arial"/>
                <w:szCs w:val="18"/>
              </w:rPr>
            </w:pPr>
          </w:p>
          <w:p w14:paraId="7FDA9623"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7FBEB4D2" w14:textId="77777777" w:rsidR="00081B5C" w:rsidRDefault="00081B5C" w:rsidP="008E74EE">
            <w:pPr>
              <w:spacing w:after="0"/>
              <w:rPr>
                <w:rFonts w:ascii="Arial" w:hAnsi="Arial" w:cs="Arial"/>
                <w:sz w:val="18"/>
                <w:szCs w:val="18"/>
              </w:rPr>
            </w:pPr>
            <w:r>
              <w:rPr>
                <w:rFonts w:ascii="Arial" w:hAnsi="Arial" w:cs="Arial"/>
                <w:sz w:val="18"/>
                <w:szCs w:val="18"/>
              </w:rPr>
              <w:t>"NOT SUPPORTED", "SUPPORTED".</w:t>
            </w:r>
          </w:p>
          <w:p w14:paraId="522BE316"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B3942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1C46F80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9A6F5F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5361B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7DC489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68D8E17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60BC510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3F09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0727E25" w14:textId="77777777" w:rsidR="00081B5C" w:rsidRDefault="00081B5C" w:rsidP="008E74E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35E136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2B1A441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9B2BD4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91463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E333DC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ED5878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0A958B8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77F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91422F0" w14:textId="77777777" w:rsidR="00081B5C" w:rsidRDefault="00081B5C" w:rsidP="008E74E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48D3EF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9B51AD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3D2874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0E9CE0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364089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1FA9739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42C4950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6ED0A0E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6820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887F58E" w14:textId="77777777" w:rsidR="00081B5C" w:rsidRDefault="00081B5C" w:rsidP="008E74EE">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E4115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227A1EC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41FABE6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B66A17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B4E748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BDA493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1038D1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CBE2DA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8B912"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DA0BF94" w14:textId="77777777" w:rsidR="00081B5C" w:rsidRDefault="00081B5C" w:rsidP="008E74EE">
            <w:pPr>
              <w:pStyle w:val="TAL"/>
              <w:rPr>
                <w:lang w:eastAsia="de-DE"/>
              </w:rPr>
            </w:pPr>
            <w:r>
              <w:rPr>
                <w:lang w:eastAsia="de-DE"/>
              </w:rPr>
              <w:t xml:space="preserve">This attribute defines data rate supported by the network slice per UE, refer NG.116 [50]. </w:t>
            </w:r>
          </w:p>
          <w:p w14:paraId="2AE27B04"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611A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XLThpt</w:t>
            </w:r>
          </w:p>
          <w:p w14:paraId="113045A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3EC05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089F20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717B70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3D4C33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1451AF4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C28B6E6"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567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0A749C3" w14:textId="77777777" w:rsidR="00081B5C" w:rsidRDefault="00081B5C" w:rsidP="008E74EE">
            <w:pPr>
              <w:pStyle w:val="TAL"/>
              <w:rPr>
                <w:lang w:eastAsia="de-DE"/>
              </w:rPr>
            </w:pPr>
            <w:r>
              <w:rPr>
                <w:lang w:eastAsia="de-DE"/>
              </w:rPr>
              <w:t>This attribute describes the guaranteed data rate.</w:t>
            </w:r>
          </w:p>
          <w:p w14:paraId="2CC55D3C"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96A4C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703B834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627FFF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794703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4A0D52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91D17D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2949D93C"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D71F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60902F8" w14:textId="77777777" w:rsidR="00081B5C" w:rsidRDefault="00081B5C" w:rsidP="008E74EE">
            <w:pPr>
              <w:pStyle w:val="TAL"/>
              <w:rPr>
                <w:lang w:eastAsia="de-DE"/>
              </w:rPr>
            </w:pPr>
            <w:r>
              <w:rPr>
                <w:lang w:eastAsia="de-DE"/>
              </w:rPr>
              <w:t>This attribute describes the maximum data rate.</w:t>
            </w:r>
          </w:p>
          <w:p w14:paraId="22C3A476"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88F77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0F8A7DB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4F05245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34F7E5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BAF731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4DE901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13B7687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F8C5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257D2A1" w14:textId="77777777" w:rsidR="00081B5C" w:rsidRDefault="00081B5C" w:rsidP="008E74E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E3828FA"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8EB6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XLThpt</w:t>
            </w:r>
          </w:p>
          <w:p w14:paraId="5EBB53B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53884F8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F5FCE0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96FB02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1CC6425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7CEC63A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7C8F44E0"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F67A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BA799D9" w14:textId="77777777" w:rsidR="00081B5C" w:rsidRDefault="00081B5C" w:rsidP="008E74EE">
            <w:pPr>
              <w:pStyle w:val="TAL"/>
              <w:rPr>
                <w:lang w:eastAsia="de-DE"/>
              </w:rPr>
            </w:pPr>
            <w:r>
              <w:rPr>
                <w:lang w:eastAsia="de-DE"/>
              </w:rPr>
              <w:t xml:space="preserve">This attribute defines data rate supported by the network slice per UE, refer NG.116 [50]. </w:t>
            </w:r>
          </w:p>
          <w:p w14:paraId="67C61E87"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8E154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XLThpt</w:t>
            </w:r>
          </w:p>
          <w:p w14:paraId="03D2544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6F6FBD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C27F96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497311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17432F4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077A5EB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244D00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2356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FD72C73" w14:textId="77777777" w:rsidR="00081B5C" w:rsidRDefault="00081B5C" w:rsidP="008E74EE">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D0F99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XLThpt</w:t>
            </w:r>
          </w:p>
          <w:p w14:paraId="2802F59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494411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692527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6729F2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764FB78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6B40067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39B1648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DA3C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5BB150E7" w14:textId="77777777" w:rsidR="00081B5C" w:rsidRDefault="00081B5C" w:rsidP="008E74EE">
            <w:pPr>
              <w:pStyle w:val="TAL"/>
              <w:rPr>
                <w:lang w:eastAsia="de-DE"/>
              </w:rPr>
            </w:pPr>
            <w:r>
              <w:rPr>
                <w:lang w:eastAsia="de-DE"/>
              </w:rPr>
              <w:t xml:space="preserve">This parameter specifies the maximum packet size supported by the network slice or the network slice subnet, refer NG.116 [50]. </w:t>
            </w:r>
          </w:p>
          <w:p w14:paraId="3C798390"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B8F66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MaxPktSize</w:t>
            </w:r>
          </w:p>
          <w:p w14:paraId="7ED1345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AD0E70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B3C156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B0E78D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53EE1B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58651A5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363C181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AB42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98F55CD" w14:textId="77777777" w:rsidR="00081B5C" w:rsidRDefault="00081B5C" w:rsidP="008E74EE">
            <w:pPr>
              <w:pStyle w:val="TAL"/>
              <w:rPr>
                <w:lang w:eastAsia="de-DE"/>
              </w:rPr>
            </w:pPr>
            <w:r>
              <w:rPr>
                <w:lang w:eastAsia="de-DE"/>
              </w:rPr>
              <w:t xml:space="preserve">This parameter specifies the maximum packet size supported by the network slice, refer NG.116 [50]. </w:t>
            </w:r>
          </w:p>
          <w:p w14:paraId="1ADB7470"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0EB3C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7F145B0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4AF5AF3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E4F419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195418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65FFF74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27BDC50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CD82EF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460C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DB17DE6" w14:textId="77777777" w:rsidR="00081B5C" w:rsidRDefault="00081B5C" w:rsidP="008E74EE">
            <w:pPr>
              <w:pStyle w:val="TAL"/>
              <w:rPr>
                <w:lang w:eastAsia="de-DE"/>
              </w:rPr>
            </w:pPr>
            <w:r>
              <w:rPr>
                <w:lang w:eastAsia="de-DE"/>
              </w:rPr>
              <w:t xml:space="preserve">This parameter defines the maximum number of concurrent PDU sessions supported by the network slice, refer NG.116 [50]. </w:t>
            </w:r>
          </w:p>
          <w:p w14:paraId="3D379E99"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C165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MaxNumberofPDUSessions</w:t>
            </w:r>
          </w:p>
          <w:p w14:paraId="458201B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7898C5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2DA004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048BA3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611CD2C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29D0083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3A482DFA"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FB9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FA9FFB" w14:textId="77777777" w:rsidR="00081B5C" w:rsidRDefault="00081B5C" w:rsidP="008E74EE">
            <w:pPr>
              <w:pStyle w:val="TAL"/>
              <w:rPr>
                <w:lang w:eastAsia="de-DE"/>
              </w:rPr>
            </w:pPr>
            <w:r>
              <w:rPr>
                <w:lang w:eastAsia="de-DE"/>
              </w:rPr>
              <w:t xml:space="preserve">This parameter defines the maximum number of concurrent PDU sessions supported by the network slice, refer NG.116 [50]. </w:t>
            </w:r>
          </w:p>
          <w:p w14:paraId="42D85A64"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0921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73C01A3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BBACF3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8ABE2D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5295F7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F40358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2D51E84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B5D18D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8AF4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409205F" w14:textId="77777777" w:rsidR="00081B5C" w:rsidRDefault="00081B5C" w:rsidP="008E74E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2B8D71"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DF2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FBF533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9E90CA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C970CB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9CF2B6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BC122B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784A61A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F254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961CF1" w14:textId="77777777" w:rsidR="00081B5C" w:rsidRDefault="00081B5C" w:rsidP="008E74E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E0FE99"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94247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2C49122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A4A18F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7ABA6E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F2F8F9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0EA558B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40A417E0"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0AAA4"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0EF3C4E" w14:textId="77777777" w:rsidR="00081B5C" w:rsidRDefault="00081B5C" w:rsidP="008E74E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4E9574D"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C6EC1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NBIoT</w:t>
            </w:r>
          </w:p>
          <w:p w14:paraId="485BA39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E9EC5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C0C62F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23DB46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43F04B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AE7EA7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4C5D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D969E4C" w14:textId="77777777" w:rsidR="00081B5C" w:rsidRDefault="00081B5C" w:rsidP="008E74E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643B7AE" w14:textId="77777777" w:rsidR="00081B5C" w:rsidRDefault="00081B5C" w:rsidP="008E74EE">
            <w:pPr>
              <w:pStyle w:val="TAL"/>
              <w:rPr>
                <w:rFonts w:cs="Arial"/>
                <w:szCs w:val="18"/>
              </w:rPr>
            </w:pPr>
          </w:p>
          <w:p w14:paraId="2EEA619C"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70AF5784" w14:textId="77777777" w:rsidR="00081B5C" w:rsidRDefault="00081B5C" w:rsidP="008E74EE">
            <w:pPr>
              <w:spacing w:after="0"/>
              <w:rPr>
                <w:rFonts w:ascii="Arial" w:hAnsi="Arial" w:cs="Arial"/>
                <w:sz w:val="18"/>
                <w:szCs w:val="18"/>
              </w:rPr>
            </w:pPr>
            <w:r>
              <w:rPr>
                <w:rFonts w:ascii="Arial" w:hAnsi="Arial" w:cs="Arial"/>
                <w:sz w:val="18"/>
                <w:szCs w:val="18"/>
              </w:rPr>
              <w:t>"NOT SUPPORTED", "SUPPORTED".</w:t>
            </w:r>
          </w:p>
          <w:p w14:paraId="11BD457D"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1F7A7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43AB027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289C4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A56846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423797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0FF73CE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49F88D2F"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9D54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18EC86"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736ACB1" w14:textId="77777777" w:rsidR="00081B5C" w:rsidRDefault="00081B5C" w:rsidP="008E74EE">
            <w:pPr>
              <w:pStyle w:val="TAL"/>
              <w:rPr>
                <w:rFonts w:cs="Arial"/>
                <w:color w:val="000000"/>
                <w:szCs w:val="18"/>
                <w:lang w:eastAsia="zh-CN"/>
              </w:rPr>
            </w:pPr>
            <w:r>
              <w:rPr>
                <w:rFonts w:cs="Arial"/>
                <w:color w:val="000000"/>
                <w:szCs w:val="18"/>
                <w:lang w:eastAsia="zh-CN"/>
              </w:rPr>
              <w:t>- Synchronicity between a base station and a mobile device and</w:t>
            </w:r>
          </w:p>
          <w:p w14:paraId="378BDE3D" w14:textId="77777777" w:rsidR="00081B5C" w:rsidRDefault="00081B5C" w:rsidP="008E74EE">
            <w:pPr>
              <w:pStyle w:val="TAL"/>
              <w:rPr>
                <w:rFonts w:cs="Arial"/>
                <w:color w:val="000000"/>
                <w:szCs w:val="18"/>
                <w:lang w:eastAsia="zh-CN"/>
              </w:rPr>
            </w:pPr>
            <w:r>
              <w:rPr>
                <w:rFonts w:cs="Arial"/>
                <w:color w:val="000000"/>
                <w:szCs w:val="18"/>
                <w:lang w:eastAsia="zh-CN"/>
              </w:rPr>
              <w:t>- Synchronicity between mobile devices.</w:t>
            </w:r>
          </w:p>
          <w:p w14:paraId="0BD99F22"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BA8E1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Synchronicity</w:t>
            </w:r>
          </w:p>
          <w:p w14:paraId="2DE96D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F2D126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F2883B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051CC3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D1501F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A026C45"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D2FF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2F362C83" w14:textId="77777777" w:rsidR="00081B5C" w:rsidRDefault="00081B5C" w:rsidP="008E74E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C567B40" w14:textId="77777777" w:rsidR="00081B5C" w:rsidRDefault="00081B5C" w:rsidP="008E74EE">
            <w:pPr>
              <w:pStyle w:val="TAL"/>
              <w:rPr>
                <w:rFonts w:cs="Arial"/>
                <w:color w:val="000000"/>
                <w:szCs w:val="18"/>
                <w:lang w:eastAsia="zh-CN"/>
              </w:rPr>
            </w:pPr>
          </w:p>
          <w:p w14:paraId="2CC3220A"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54FDA0AA" w14:textId="77777777" w:rsidR="00081B5C" w:rsidRDefault="00081B5C" w:rsidP="008E74EE">
            <w:pPr>
              <w:spacing w:after="0"/>
              <w:rPr>
                <w:rFonts w:ascii="Arial" w:hAnsi="Arial" w:cs="Arial"/>
                <w:sz w:val="18"/>
                <w:szCs w:val="18"/>
              </w:rPr>
            </w:pPr>
            <w:r>
              <w:rPr>
                <w:rFonts w:ascii="Arial" w:hAnsi="Arial" w:cs="Arial"/>
                <w:sz w:val="18"/>
                <w:szCs w:val="18"/>
              </w:rPr>
              <w:t>"NOT SUPPORTED", "BETWEEN BS AND UE", "BETWEEN BS AND UE &amp; UE AND UE".</w:t>
            </w:r>
          </w:p>
          <w:p w14:paraId="21097B18"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C3F9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1040A21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A9659D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5025E8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6F0784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2243B1A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BAA87B0"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0536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98D7DED"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424B435"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22173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59E086A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59A4B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B55D64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709747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0C61F4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49B75618"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43ACF"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0F1092B"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F974BC" w14:textId="77777777" w:rsidR="00081B5C" w:rsidRDefault="00081B5C" w:rsidP="008E74EE">
            <w:pPr>
              <w:pStyle w:val="TAL"/>
              <w:rPr>
                <w:rFonts w:cs="Arial"/>
                <w:color w:val="000000"/>
                <w:szCs w:val="18"/>
                <w:lang w:eastAsia="zh-CN"/>
              </w:rPr>
            </w:pPr>
            <w:r>
              <w:rPr>
                <w:rFonts w:cs="Arial"/>
                <w:color w:val="000000"/>
                <w:szCs w:val="18"/>
                <w:lang w:eastAsia="zh-CN"/>
              </w:rPr>
              <w:t>- Synchronicity between a base station and a mobile device and</w:t>
            </w:r>
          </w:p>
          <w:p w14:paraId="52004064" w14:textId="77777777" w:rsidR="00081B5C" w:rsidRDefault="00081B5C" w:rsidP="008E74EE">
            <w:pPr>
              <w:pStyle w:val="TAL"/>
              <w:rPr>
                <w:rFonts w:cs="Arial"/>
                <w:color w:val="000000"/>
                <w:szCs w:val="18"/>
                <w:lang w:eastAsia="zh-CN"/>
              </w:rPr>
            </w:pPr>
            <w:r>
              <w:rPr>
                <w:rFonts w:cs="Arial"/>
                <w:color w:val="000000"/>
                <w:szCs w:val="18"/>
                <w:lang w:eastAsia="zh-CN"/>
              </w:rPr>
              <w:t>- Synchronicity between mobile devices.</w:t>
            </w:r>
          </w:p>
          <w:p w14:paraId="6EB30BF9"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DF52E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SynchronicityRANSubnet</w:t>
            </w:r>
          </w:p>
          <w:p w14:paraId="437B72A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1EA669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86F1E6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9EE240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6FE89C0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BA6E175"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EB98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7D1201A" w14:textId="77777777" w:rsidR="00081B5C" w:rsidRDefault="00081B5C" w:rsidP="008E74E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CC96308" w14:textId="77777777" w:rsidR="00081B5C" w:rsidRDefault="00081B5C" w:rsidP="008E74EE">
            <w:pPr>
              <w:pStyle w:val="TAL"/>
              <w:rPr>
                <w:rFonts w:cs="Arial"/>
                <w:color w:val="000000"/>
                <w:szCs w:val="18"/>
                <w:lang w:eastAsia="zh-CN"/>
              </w:rPr>
            </w:pPr>
          </w:p>
          <w:p w14:paraId="14E8FEBA"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4980F0B9" w14:textId="77777777" w:rsidR="00081B5C" w:rsidRDefault="00081B5C" w:rsidP="008E74EE">
            <w:pPr>
              <w:spacing w:after="0"/>
              <w:rPr>
                <w:rFonts w:ascii="Arial" w:hAnsi="Arial" w:cs="Arial"/>
                <w:sz w:val="18"/>
                <w:szCs w:val="18"/>
              </w:rPr>
            </w:pPr>
            <w:r>
              <w:rPr>
                <w:rFonts w:ascii="Arial" w:hAnsi="Arial" w:cs="Arial"/>
                <w:sz w:val="18"/>
                <w:szCs w:val="18"/>
              </w:rPr>
              <w:t>"NOT SUPPORTED", "BETWEEN BS AND UE", "BETWEEN BS AND UE &amp; UE AND UE".</w:t>
            </w:r>
          </w:p>
          <w:p w14:paraId="729FCA29"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B88B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7659D8F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FE60E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7B5956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C30C54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60C946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29CAF3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4006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C301A0E"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C644C33"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CC147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063944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5DF3F95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3B06F6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2AF314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2602C06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35E9994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FC3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AA9BF83"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D24EB05"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58DDE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UserMgmtOpen</w:t>
            </w:r>
          </w:p>
          <w:p w14:paraId="6845E4D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5C6A25D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F397E7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BB6912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5EA3B1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FA77B18"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91992"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B46D067"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B5DB82" w14:textId="77777777" w:rsidR="00081B5C" w:rsidRDefault="00081B5C" w:rsidP="008E74EE">
            <w:pPr>
              <w:pStyle w:val="TAL"/>
              <w:rPr>
                <w:rFonts w:cs="Arial"/>
                <w:szCs w:val="18"/>
              </w:rPr>
            </w:pPr>
          </w:p>
          <w:p w14:paraId="29B2C6C5"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4A80446A" w14:textId="77777777" w:rsidR="00081B5C" w:rsidRDefault="00081B5C" w:rsidP="008E74EE">
            <w:pPr>
              <w:spacing w:after="0"/>
              <w:rPr>
                <w:rFonts w:ascii="Arial" w:hAnsi="Arial" w:cs="Arial"/>
                <w:sz w:val="18"/>
                <w:szCs w:val="18"/>
              </w:rPr>
            </w:pPr>
            <w:r>
              <w:rPr>
                <w:rFonts w:ascii="Arial" w:hAnsi="Arial" w:cs="Arial"/>
                <w:sz w:val="18"/>
                <w:szCs w:val="18"/>
              </w:rPr>
              <w:t>"NOT SUPPORTED", "SUPPORTED".</w:t>
            </w:r>
          </w:p>
          <w:p w14:paraId="35CD6FF9"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4D78A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281A664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7D3645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3BCA1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68D04D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B00902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0709D0D"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0768"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26B09C2"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621D62" w14:textId="77777777" w:rsidR="00081B5C" w:rsidRDefault="00081B5C" w:rsidP="008E74EE">
            <w:pPr>
              <w:pStyle w:val="TAL"/>
              <w:rPr>
                <w:rFonts w:cs="Arial"/>
                <w:szCs w:val="18"/>
              </w:rPr>
            </w:pPr>
          </w:p>
          <w:p w14:paraId="720E247F"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9B0B8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V2XCommMode</w:t>
            </w:r>
          </w:p>
          <w:p w14:paraId="0E1724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8D9408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18DFDC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F4D504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40D61E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29AB96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5CAED"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F86995A" w14:textId="77777777" w:rsidR="00081B5C" w:rsidRDefault="00081B5C" w:rsidP="008E74E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9B5CE76" w14:textId="77777777" w:rsidR="00081B5C" w:rsidRDefault="00081B5C" w:rsidP="008E74EE">
            <w:pPr>
              <w:pStyle w:val="TAL"/>
              <w:rPr>
                <w:rFonts w:cs="Arial"/>
                <w:szCs w:val="18"/>
              </w:rPr>
            </w:pPr>
          </w:p>
          <w:p w14:paraId="0EBE6AA0"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3A0D22DD" w14:textId="77777777" w:rsidR="00081B5C" w:rsidRDefault="00081B5C" w:rsidP="008E74EE">
            <w:pPr>
              <w:spacing w:after="0"/>
              <w:rPr>
                <w:rFonts w:ascii="Arial" w:hAnsi="Arial" w:cs="Arial"/>
                <w:sz w:val="18"/>
                <w:szCs w:val="18"/>
              </w:rPr>
            </w:pPr>
            <w:r>
              <w:rPr>
                <w:rFonts w:ascii="Arial" w:hAnsi="Arial" w:cs="Arial"/>
                <w:sz w:val="18"/>
                <w:szCs w:val="18"/>
              </w:rPr>
              <w:t>"NOT SUPPORTED", "SUPPORTED BY NR".</w:t>
            </w:r>
          </w:p>
          <w:p w14:paraId="24FF4E9B"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74D5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&lt;&lt;enumeration&gt;&gt;</w:t>
            </w:r>
          </w:p>
          <w:p w14:paraId="08E0372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CB01CD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B4F703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219107C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53E566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7986C70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6BFD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7BB6443" w14:textId="77777777" w:rsidR="00081B5C" w:rsidRDefault="00081B5C" w:rsidP="008E74E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025C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54A42FA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9C53C0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E9D16B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B7D1E1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9F8D16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1064ED4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DD9C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56E9059B" w14:textId="77777777" w:rsidR="00081B5C" w:rsidRDefault="00081B5C" w:rsidP="008E74E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88E26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TermDensity</w:t>
            </w:r>
          </w:p>
          <w:p w14:paraId="5261594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BAA37C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C29CDD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ACA8C2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76F35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244BB5A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FC55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B7165F4" w14:textId="77777777" w:rsidR="00081B5C" w:rsidRDefault="00081B5C" w:rsidP="008E74E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611DF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00C6EB1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A3595D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4C233B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94609C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EF1260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15CFBF81"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39CF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2A2B90" w14:textId="77777777" w:rsidR="00081B5C" w:rsidRDefault="00081B5C" w:rsidP="008E74E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D6201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Positioning</w:t>
            </w:r>
          </w:p>
          <w:p w14:paraId="049AA22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B4A51E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D35188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8FAFEC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000D35A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0B157B26"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2730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934DA9D" w14:textId="77777777" w:rsidR="00081B5C" w:rsidRDefault="00081B5C" w:rsidP="008E74E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B38A55" w14:textId="77777777" w:rsidR="00081B5C" w:rsidRDefault="00081B5C" w:rsidP="008E74EE">
            <w:pPr>
              <w:pStyle w:val="TAL"/>
              <w:rPr>
                <w:rFonts w:cs="Arial"/>
                <w:szCs w:val="18"/>
              </w:rPr>
            </w:pPr>
            <w:r>
              <w:rPr>
                <w:rFonts w:cs="Arial"/>
                <w:szCs w:val="18"/>
              </w:rPr>
              <w:t>CIDE-CID (LTE and NR), OTDOA (LTE and NR), RF fingerprinting, AECID, Hybrid positioning, NET-RTK.</w:t>
            </w:r>
          </w:p>
          <w:p w14:paraId="71CEBBCA"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07173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621262E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1..6</w:t>
            </w:r>
          </w:p>
          <w:p w14:paraId="766A4F6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7740CE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A211EC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13A70FC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C77D85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20E3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F880A4D"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1002043" w14:textId="77777777" w:rsidR="00081B5C" w:rsidRDefault="00081B5C" w:rsidP="008E74EE">
            <w:pPr>
              <w:pStyle w:val="TAL"/>
              <w:rPr>
                <w:rFonts w:cs="Arial"/>
                <w:color w:val="000000"/>
                <w:szCs w:val="18"/>
                <w:lang w:eastAsia="zh-CN"/>
              </w:rPr>
            </w:pPr>
          </w:p>
          <w:p w14:paraId="1CE28096"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386BB097" w14:textId="77777777" w:rsidR="00081B5C" w:rsidRDefault="00081B5C" w:rsidP="008E74EE">
            <w:pPr>
              <w:spacing w:after="0"/>
              <w:rPr>
                <w:rFonts w:ascii="Arial" w:hAnsi="Arial" w:cs="Arial"/>
                <w:sz w:val="18"/>
                <w:szCs w:val="18"/>
              </w:rPr>
            </w:pPr>
            <w:r>
              <w:rPr>
                <w:rFonts w:ascii="Arial" w:hAnsi="Arial" w:cs="Arial"/>
                <w:sz w:val="18"/>
                <w:szCs w:val="18"/>
              </w:rPr>
              <w:t>"PERSEC", "PERMIN", "PERHOUR".</w:t>
            </w:r>
          </w:p>
          <w:p w14:paraId="1662703E"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8B6C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0708588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639901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95949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015ECAE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2C999F0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20244A6C"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286E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7EE74EC"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2083C7B" w14:textId="77777777" w:rsidR="00081B5C" w:rsidRDefault="00081B5C" w:rsidP="008E74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04FDB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078751A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6D54F0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E948CD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3ED366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E4DF7B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0494383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7D42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DA27125"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BDB933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PositioningRANSubnet</w:t>
            </w:r>
          </w:p>
          <w:p w14:paraId="11ACCD0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D414F2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D86FA1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E360E0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AC577D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03CD898F"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D9B94"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786516F" w14:textId="77777777" w:rsidR="00081B5C" w:rsidRDefault="00081B5C" w:rsidP="008E74E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6EEF2E8" w14:textId="77777777" w:rsidR="00081B5C" w:rsidRDefault="00081B5C" w:rsidP="008E74EE">
            <w:pPr>
              <w:pStyle w:val="TAL"/>
              <w:rPr>
                <w:rFonts w:cs="Arial"/>
                <w:szCs w:val="18"/>
              </w:rPr>
            </w:pPr>
            <w:r>
              <w:rPr>
                <w:rFonts w:cs="Arial"/>
                <w:szCs w:val="18"/>
              </w:rPr>
              <w:t>CIDE-CID (LTE and NR), OTDOA (LTE and NR), RF fingerprinting, AECID, Hybrid positioning, NET-RTK.</w:t>
            </w:r>
          </w:p>
          <w:p w14:paraId="37E9711E"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566A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115F53C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1..6</w:t>
            </w:r>
          </w:p>
          <w:p w14:paraId="111DEDF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443EA2B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1F5816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27313D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1F4FB843"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2F3F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AF6FDDC"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075CFBD" w14:textId="77777777" w:rsidR="00081B5C" w:rsidRDefault="00081B5C" w:rsidP="008E74EE">
            <w:pPr>
              <w:pStyle w:val="TAL"/>
              <w:rPr>
                <w:rFonts w:cs="Arial"/>
                <w:color w:val="000000"/>
                <w:szCs w:val="18"/>
                <w:lang w:eastAsia="zh-CN"/>
              </w:rPr>
            </w:pPr>
          </w:p>
          <w:p w14:paraId="72AF785F" w14:textId="77777777" w:rsidR="00081B5C" w:rsidRDefault="00081B5C" w:rsidP="008E74EE">
            <w:pPr>
              <w:spacing w:after="0"/>
              <w:rPr>
                <w:rFonts w:ascii="Arial" w:hAnsi="Arial" w:cs="Arial"/>
                <w:sz w:val="18"/>
                <w:szCs w:val="18"/>
              </w:rPr>
            </w:pPr>
            <w:r>
              <w:rPr>
                <w:rFonts w:ascii="Arial" w:hAnsi="Arial" w:cs="Arial"/>
                <w:sz w:val="18"/>
                <w:szCs w:val="18"/>
              </w:rPr>
              <w:t>allowedValues:</w:t>
            </w:r>
          </w:p>
          <w:p w14:paraId="50A9D84F" w14:textId="77777777" w:rsidR="00081B5C" w:rsidRDefault="00081B5C" w:rsidP="008E74EE">
            <w:pPr>
              <w:spacing w:after="0"/>
              <w:rPr>
                <w:rFonts w:ascii="Arial" w:hAnsi="Arial" w:cs="Arial"/>
                <w:sz w:val="18"/>
                <w:szCs w:val="18"/>
              </w:rPr>
            </w:pPr>
            <w:r>
              <w:rPr>
                <w:rFonts w:ascii="Arial" w:hAnsi="Arial" w:cs="Arial"/>
                <w:sz w:val="18"/>
                <w:szCs w:val="18"/>
              </w:rPr>
              <w:t>"PERSEC", "PERMIN", "PERHOUR".</w:t>
            </w:r>
          </w:p>
          <w:p w14:paraId="1EDC3C06"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F7662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0B17CEC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B654B0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7FBC04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00CE4C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9B0D10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247D49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9717"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B1D2267" w14:textId="77777777" w:rsidR="00081B5C" w:rsidRDefault="00081B5C" w:rsidP="008E74E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BD831C" w14:textId="77777777" w:rsidR="00081B5C" w:rsidRDefault="00081B5C" w:rsidP="008E74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5BC42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278002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4F374C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AD3A62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649AC28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20254EA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BFC350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41A0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057183F" w14:textId="77777777" w:rsidR="00081B5C" w:rsidRDefault="00081B5C" w:rsidP="008E74E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49E7F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Real</w:t>
            </w:r>
          </w:p>
          <w:p w14:paraId="5655396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E8857F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FA2C0D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1CD07D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41B1C5C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3F83B66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A7AE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C9995FB" w14:textId="77777777" w:rsidR="00081B5C" w:rsidRDefault="00081B5C" w:rsidP="008E74E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1BA28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3E365DB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46B7404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F29C01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FBB9D4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5B8CB18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2416485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95AE5"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B20D5FE" w14:textId="77777777" w:rsidR="00081B5C" w:rsidRDefault="00081B5C" w:rsidP="008E74EE">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5BE19B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68EE1E6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21259B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507E58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AFDE43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79288F8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667CB752"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30569"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5336A7" w14:textId="77777777" w:rsidR="00081B5C" w:rsidRDefault="00081B5C" w:rsidP="008E74EE">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06496A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4DF3A95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7B3EB9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C628F5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C2119D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CE98AC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3D17164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1C13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AF5C69" w14:textId="77777777" w:rsidR="00081B5C" w:rsidRDefault="00081B5C" w:rsidP="008E74E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D790FC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185EDA6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9EE439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14A4CAD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1061D5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29FF21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True</w:t>
            </w:r>
          </w:p>
        </w:tc>
      </w:tr>
      <w:tr w:rsidR="00081B5C" w14:paraId="23D7DEBB"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64EE"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832CEB5" w14:textId="77777777" w:rsidR="00081B5C" w:rsidRDefault="00081B5C" w:rsidP="008E74E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30E43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DN</w:t>
            </w:r>
          </w:p>
          <w:p w14:paraId="5EAF485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0576832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2E92315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97B4C4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A29A3F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p w14:paraId="3A853891" w14:textId="77777777" w:rsidR="00081B5C" w:rsidRDefault="00081B5C" w:rsidP="008E74EE">
            <w:pPr>
              <w:spacing w:after="0"/>
              <w:rPr>
                <w:rFonts w:ascii="Arial" w:hAnsi="Arial" w:cs="Arial"/>
                <w:snapToGrid w:val="0"/>
                <w:sz w:val="18"/>
                <w:szCs w:val="18"/>
              </w:rPr>
            </w:pPr>
          </w:p>
        </w:tc>
      </w:tr>
      <w:tr w:rsidR="00081B5C" w14:paraId="6B92E2C0"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86D6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BDA98A2" w14:textId="77777777" w:rsidR="00081B5C" w:rsidRDefault="00081B5C" w:rsidP="008E74E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1E54D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DN</w:t>
            </w:r>
          </w:p>
          <w:p w14:paraId="32AAB69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w:t>
            </w:r>
          </w:p>
          <w:p w14:paraId="5A2AC47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5C1249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DA5704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5ED108D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p w14:paraId="144D1107" w14:textId="77777777" w:rsidR="00081B5C" w:rsidRDefault="00081B5C" w:rsidP="008E74EE">
            <w:pPr>
              <w:spacing w:after="0"/>
              <w:rPr>
                <w:rFonts w:ascii="Arial" w:hAnsi="Arial" w:cs="Arial"/>
                <w:snapToGrid w:val="0"/>
                <w:sz w:val="18"/>
                <w:szCs w:val="18"/>
              </w:rPr>
            </w:pPr>
          </w:p>
        </w:tc>
      </w:tr>
      <w:tr w:rsidR="00081B5C" w14:paraId="036C948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1DC34"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139ABDB" w14:textId="77777777" w:rsidR="00081B5C" w:rsidRDefault="00081B5C" w:rsidP="008E74E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C82B8D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DN</w:t>
            </w:r>
          </w:p>
          <w:p w14:paraId="0DFADAF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w:t>
            </w:r>
          </w:p>
          <w:p w14:paraId="6BAFFA8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92B902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745B9C6"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8F4D511" w14:textId="77777777" w:rsidR="00081B5C" w:rsidRDefault="00081B5C" w:rsidP="008E74EE">
            <w:pPr>
              <w:pStyle w:val="TAL"/>
              <w:rPr>
                <w:rFonts w:cs="Arial"/>
                <w:snapToGrid w:val="0"/>
                <w:szCs w:val="18"/>
              </w:rPr>
            </w:pPr>
            <w:r>
              <w:rPr>
                <w:rFonts w:cs="Arial"/>
                <w:snapToGrid w:val="0"/>
                <w:szCs w:val="18"/>
              </w:rPr>
              <w:t>allowedValues: N/A</w:t>
            </w:r>
          </w:p>
          <w:p w14:paraId="739EDBF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p w14:paraId="306A91EA" w14:textId="77777777" w:rsidR="00081B5C" w:rsidRDefault="00081B5C" w:rsidP="008E74EE">
            <w:pPr>
              <w:spacing w:after="0"/>
              <w:rPr>
                <w:rFonts w:ascii="Arial" w:hAnsi="Arial" w:cs="Arial"/>
                <w:snapToGrid w:val="0"/>
                <w:sz w:val="18"/>
                <w:szCs w:val="18"/>
              </w:rPr>
            </w:pPr>
          </w:p>
        </w:tc>
      </w:tr>
      <w:tr w:rsidR="00081B5C" w14:paraId="1C5F333F"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B731"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5FFC810" w14:textId="77777777" w:rsidR="00081B5C" w:rsidRDefault="00081B5C" w:rsidP="008E74EE">
            <w:pPr>
              <w:pStyle w:val="TAL"/>
              <w:rPr>
                <w:lang w:eastAsia="de-DE"/>
              </w:rPr>
            </w:pPr>
            <w:r>
              <w:rPr>
                <w:lang w:eastAsia="de-DE"/>
              </w:rPr>
              <w:t xml:space="preserve">This parameter specifies the IP address assigned to a logical transport interface/endpoint. </w:t>
            </w:r>
          </w:p>
          <w:p w14:paraId="00AAF1FF" w14:textId="77777777" w:rsidR="00081B5C" w:rsidRDefault="00081B5C" w:rsidP="008E74EE">
            <w:pPr>
              <w:pStyle w:val="TAL"/>
              <w:rPr>
                <w:rFonts w:cs="Arial"/>
                <w:snapToGrid w:val="0"/>
                <w:szCs w:val="18"/>
              </w:rPr>
            </w:pPr>
          </w:p>
          <w:p w14:paraId="3912717E" w14:textId="77777777" w:rsidR="00081B5C" w:rsidRDefault="00081B5C" w:rsidP="008E74E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398CEE9" w14:textId="77777777" w:rsidR="00081B5C" w:rsidRDefault="00081B5C" w:rsidP="008E74EE">
            <w:pPr>
              <w:pStyle w:val="TAL"/>
              <w:rPr>
                <w:color w:val="000000"/>
              </w:rPr>
            </w:pPr>
          </w:p>
          <w:p w14:paraId="6846814E" w14:textId="77777777" w:rsidR="00081B5C" w:rsidRDefault="00081B5C" w:rsidP="008E74E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DB842B" w14:textId="77777777" w:rsidR="00081B5C" w:rsidRDefault="00081B5C" w:rsidP="008E74EE">
            <w:pPr>
              <w:pStyle w:val="TAL"/>
            </w:pPr>
            <w:r>
              <w:t>type: String</w:t>
            </w:r>
          </w:p>
          <w:p w14:paraId="476A68F8" w14:textId="77777777" w:rsidR="00081B5C" w:rsidRDefault="00081B5C" w:rsidP="008E74EE">
            <w:pPr>
              <w:pStyle w:val="TAL"/>
            </w:pPr>
            <w:r>
              <w:t>multiplicity: 1</w:t>
            </w:r>
          </w:p>
          <w:p w14:paraId="5849DBF7" w14:textId="77777777" w:rsidR="00081B5C" w:rsidRDefault="00081B5C" w:rsidP="008E74EE">
            <w:pPr>
              <w:pStyle w:val="TAL"/>
            </w:pPr>
            <w:r>
              <w:t>isOrdered: N/A</w:t>
            </w:r>
          </w:p>
          <w:p w14:paraId="248885D3" w14:textId="77777777" w:rsidR="00081B5C" w:rsidRDefault="00081B5C" w:rsidP="008E74EE">
            <w:pPr>
              <w:pStyle w:val="TAL"/>
            </w:pPr>
            <w:r>
              <w:t>isUnique: N/A</w:t>
            </w:r>
          </w:p>
          <w:p w14:paraId="2482A321" w14:textId="77777777" w:rsidR="00081B5C" w:rsidRDefault="00081B5C" w:rsidP="008E74EE">
            <w:pPr>
              <w:pStyle w:val="TAL"/>
            </w:pPr>
            <w:r>
              <w:t>defaultValue: None</w:t>
            </w:r>
          </w:p>
          <w:p w14:paraId="42B8FAA9" w14:textId="77777777" w:rsidR="00081B5C" w:rsidRDefault="00081B5C" w:rsidP="008E74EE">
            <w:pPr>
              <w:pStyle w:val="TAL"/>
            </w:pPr>
            <w:r>
              <w:t>isNullable: False</w:t>
            </w:r>
          </w:p>
          <w:p w14:paraId="4D74FEC9" w14:textId="77777777" w:rsidR="00081B5C" w:rsidRDefault="00081B5C" w:rsidP="008E74EE">
            <w:pPr>
              <w:spacing w:after="0"/>
              <w:rPr>
                <w:rFonts w:ascii="Arial" w:hAnsi="Arial" w:cs="Arial"/>
                <w:snapToGrid w:val="0"/>
                <w:sz w:val="18"/>
                <w:szCs w:val="18"/>
              </w:rPr>
            </w:pPr>
          </w:p>
        </w:tc>
      </w:tr>
      <w:tr w:rsidR="00081B5C" w14:paraId="4CAEC75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DC3A5" w14:textId="77777777" w:rsidR="00081B5C" w:rsidRDefault="00081B5C" w:rsidP="008E74EE">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5B87368E" w14:textId="77777777" w:rsidR="00081B5C" w:rsidRDefault="00081B5C" w:rsidP="008E74EE">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6D44C677" w14:textId="77777777" w:rsidR="00081B5C" w:rsidRDefault="00081B5C" w:rsidP="008E74EE">
            <w:pPr>
              <w:pStyle w:val="TAL"/>
              <w:rPr>
                <w:snapToGrid w:val="0"/>
              </w:rPr>
            </w:pPr>
          </w:p>
          <w:p w14:paraId="027EBE1E" w14:textId="77777777" w:rsidR="00081B5C" w:rsidRDefault="00081B5C" w:rsidP="008E74E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50342D" w14:textId="77777777" w:rsidR="00081B5C" w:rsidRDefault="00081B5C" w:rsidP="008E74E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EE93CB" w14:textId="77777777" w:rsidR="00081B5C" w:rsidRDefault="00081B5C" w:rsidP="008E74EE">
            <w:pPr>
              <w:spacing w:after="0"/>
              <w:rPr>
                <w:rFonts w:ascii="Arial" w:hAnsi="Arial" w:cs="Arial"/>
                <w:sz w:val="18"/>
                <w:szCs w:val="18"/>
              </w:rPr>
            </w:pPr>
            <w:r>
              <w:rPr>
                <w:rFonts w:ascii="Arial" w:hAnsi="Arial" w:cs="Arial"/>
                <w:sz w:val="18"/>
                <w:szCs w:val="18"/>
              </w:rPr>
              <w:t>multiplicity: 1</w:t>
            </w:r>
          </w:p>
          <w:p w14:paraId="49A89D60"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64AA426A" w14:textId="77777777" w:rsidR="00081B5C" w:rsidRDefault="00081B5C" w:rsidP="008E74EE">
            <w:pPr>
              <w:spacing w:after="0"/>
              <w:rPr>
                <w:rFonts w:ascii="Arial" w:hAnsi="Arial" w:cs="Arial"/>
                <w:sz w:val="18"/>
                <w:szCs w:val="18"/>
              </w:rPr>
            </w:pPr>
            <w:r>
              <w:rPr>
                <w:rFonts w:ascii="Arial" w:hAnsi="Arial" w:cs="Arial"/>
                <w:sz w:val="18"/>
                <w:szCs w:val="18"/>
              </w:rPr>
              <w:t>isUnique: N/A</w:t>
            </w:r>
          </w:p>
          <w:p w14:paraId="72C2D4D7"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376C315E"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False</w:t>
            </w:r>
          </w:p>
        </w:tc>
      </w:tr>
      <w:tr w:rsidR="00081B5C" w14:paraId="0D395070"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1B5BC" w14:textId="77777777" w:rsidR="00081B5C" w:rsidRDefault="00081B5C" w:rsidP="008E74EE">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045CD6D" w14:textId="77777777" w:rsidR="00081B5C" w:rsidRDefault="00081B5C" w:rsidP="008E74EE">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0E6D086" w14:textId="77777777" w:rsidR="00081B5C" w:rsidRDefault="00081B5C" w:rsidP="008E74E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DA7D51" w14:textId="77777777" w:rsidR="00081B5C" w:rsidRDefault="00081B5C" w:rsidP="008E74EE">
            <w:pPr>
              <w:pStyle w:val="TAL"/>
            </w:pPr>
            <w:r>
              <w:t>type: String</w:t>
            </w:r>
          </w:p>
          <w:p w14:paraId="6606880E" w14:textId="77777777" w:rsidR="00081B5C" w:rsidRDefault="00081B5C" w:rsidP="008E74EE">
            <w:pPr>
              <w:pStyle w:val="TAL"/>
            </w:pPr>
            <w:r>
              <w:t>multiplicity: *</w:t>
            </w:r>
          </w:p>
          <w:p w14:paraId="239E7633" w14:textId="77777777" w:rsidR="00081B5C" w:rsidRDefault="00081B5C" w:rsidP="008E74EE">
            <w:pPr>
              <w:pStyle w:val="TAL"/>
            </w:pPr>
            <w:r>
              <w:t>isOrdered: N/A</w:t>
            </w:r>
          </w:p>
          <w:p w14:paraId="112958B3" w14:textId="77777777" w:rsidR="00081B5C" w:rsidRDefault="00081B5C" w:rsidP="008E74EE">
            <w:pPr>
              <w:pStyle w:val="TAL"/>
            </w:pPr>
            <w:r>
              <w:t>isUnique: N/A</w:t>
            </w:r>
          </w:p>
          <w:p w14:paraId="7A3C7A27" w14:textId="77777777" w:rsidR="00081B5C" w:rsidRDefault="00081B5C" w:rsidP="008E74EE">
            <w:pPr>
              <w:pStyle w:val="TAL"/>
            </w:pPr>
            <w:r>
              <w:t>defaultValue: None</w:t>
            </w:r>
          </w:p>
          <w:p w14:paraId="7D273408" w14:textId="77777777" w:rsidR="00081B5C" w:rsidRDefault="00081B5C" w:rsidP="008E74EE">
            <w:pPr>
              <w:pStyle w:val="TAL"/>
            </w:pPr>
            <w:r>
              <w:t>isNullable: True</w:t>
            </w:r>
          </w:p>
          <w:p w14:paraId="64041F80" w14:textId="77777777" w:rsidR="00081B5C" w:rsidRDefault="00081B5C" w:rsidP="008E74EE">
            <w:pPr>
              <w:spacing w:after="0"/>
              <w:rPr>
                <w:rFonts w:ascii="Arial" w:hAnsi="Arial" w:cs="Arial"/>
                <w:snapToGrid w:val="0"/>
                <w:sz w:val="18"/>
                <w:szCs w:val="18"/>
              </w:rPr>
            </w:pPr>
          </w:p>
        </w:tc>
      </w:tr>
      <w:tr w:rsidR="00081B5C" w14:paraId="499426D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F917B" w14:textId="77777777" w:rsidR="00081B5C" w:rsidRDefault="00081B5C" w:rsidP="008E74EE">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380D0FC0" w14:textId="77777777" w:rsidR="00081B5C" w:rsidRDefault="00081B5C" w:rsidP="008E74EE">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6821FA29" w14:textId="77777777" w:rsidR="00081B5C" w:rsidRDefault="00081B5C" w:rsidP="008E74E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A86E6AF" w14:textId="77777777" w:rsidR="00081B5C" w:rsidRDefault="00081B5C" w:rsidP="008E74EE">
            <w:pPr>
              <w:spacing w:after="0"/>
              <w:rPr>
                <w:rFonts w:ascii="Arial" w:hAnsi="Arial" w:cs="Arial"/>
                <w:sz w:val="18"/>
                <w:szCs w:val="18"/>
              </w:rPr>
            </w:pPr>
            <w:r>
              <w:rPr>
                <w:rFonts w:ascii="Arial" w:hAnsi="Arial" w:cs="Arial"/>
                <w:sz w:val="18"/>
                <w:szCs w:val="18"/>
              </w:rPr>
              <w:t xml:space="preserve">multiplicity: </w:t>
            </w:r>
            <w:r>
              <w:t>*</w:t>
            </w:r>
          </w:p>
          <w:p w14:paraId="244CC814" w14:textId="77777777" w:rsidR="00081B5C" w:rsidRDefault="00081B5C" w:rsidP="008E74EE">
            <w:pPr>
              <w:spacing w:after="0"/>
              <w:rPr>
                <w:rFonts w:ascii="Arial" w:hAnsi="Arial" w:cs="Arial"/>
                <w:sz w:val="18"/>
                <w:szCs w:val="18"/>
              </w:rPr>
            </w:pPr>
            <w:r>
              <w:rPr>
                <w:rFonts w:ascii="Arial" w:hAnsi="Arial" w:cs="Arial"/>
                <w:sz w:val="18"/>
                <w:szCs w:val="18"/>
              </w:rPr>
              <w:t>isOrdered: N/A</w:t>
            </w:r>
          </w:p>
          <w:p w14:paraId="30A46E86" w14:textId="77777777" w:rsidR="00081B5C" w:rsidRDefault="00081B5C" w:rsidP="008E74EE">
            <w:pPr>
              <w:spacing w:after="0"/>
              <w:rPr>
                <w:rFonts w:ascii="Arial" w:hAnsi="Arial" w:cs="Arial"/>
                <w:sz w:val="18"/>
                <w:szCs w:val="18"/>
              </w:rPr>
            </w:pPr>
            <w:r>
              <w:rPr>
                <w:rFonts w:ascii="Arial" w:hAnsi="Arial" w:cs="Arial"/>
                <w:sz w:val="18"/>
                <w:szCs w:val="18"/>
              </w:rPr>
              <w:t>isUnique: True</w:t>
            </w:r>
          </w:p>
          <w:p w14:paraId="2F30DA8E" w14:textId="77777777" w:rsidR="00081B5C" w:rsidRDefault="00081B5C" w:rsidP="008E74EE">
            <w:pPr>
              <w:spacing w:after="0"/>
              <w:rPr>
                <w:rFonts w:ascii="Arial" w:hAnsi="Arial" w:cs="Arial"/>
                <w:sz w:val="18"/>
                <w:szCs w:val="18"/>
              </w:rPr>
            </w:pPr>
            <w:r>
              <w:rPr>
                <w:rFonts w:ascii="Arial" w:hAnsi="Arial" w:cs="Arial"/>
                <w:sz w:val="18"/>
                <w:szCs w:val="18"/>
              </w:rPr>
              <w:t>defaultValue: None</w:t>
            </w:r>
          </w:p>
          <w:p w14:paraId="003D4531" w14:textId="77777777" w:rsidR="00081B5C" w:rsidRDefault="00081B5C" w:rsidP="008E74EE">
            <w:pPr>
              <w:spacing w:after="0"/>
              <w:rPr>
                <w:rFonts w:ascii="Arial" w:hAnsi="Arial" w:cs="Arial"/>
                <w:snapToGrid w:val="0"/>
                <w:sz w:val="18"/>
                <w:szCs w:val="18"/>
              </w:rPr>
            </w:pPr>
            <w:r>
              <w:rPr>
                <w:rFonts w:ascii="Arial" w:hAnsi="Arial" w:cs="Arial"/>
                <w:sz w:val="18"/>
                <w:szCs w:val="18"/>
              </w:rPr>
              <w:t>isNullable: True</w:t>
            </w:r>
          </w:p>
        </w:tc>
      </w:tr>
      <w:tr w:rsidR="00081B5C" w14:paraId="24DE668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EF3B" w14:textId="77777777" w:rsidR="00081B5C" w:rsidRDefault="00081B5C" w:rsidP="008E74E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C08C97"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1DE54BE" w14:textId="77777777" w:rsidR="00081B5C" w:rsidRDefault="00081B5C" w:rsidP="008E74E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65FFB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590F477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3A35D7E1"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EA7B44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42BC8E1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56A4EBD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0FF77F61" w14:textId="77777777" w:rsidR="00081B5C" w:rsidRDefault="00081B5C" w:rsidP="008E74EE">
            <w:pPr>
              <w:spacing w:after="0"/>
              <w:rPr>
                <w:rFonts w:ascii="Arial" w:hAnsi="Arial" w:cs="Arial"/>
                <w:sz w:val="18"/>
                <w:szCs w:val="18"/>
                <w:lang w:eastAsia="zh-CN"/>
              </w:rPr>
            </w:pPr>
            <w:r>
              <w:rPr>
                <w:rFonts w:ascii="Arial" w:hAnsi="Arial" w:cs="Arial"/>
                <w:snapToGrid w:val="0"/>
                <w:sz w:val="18"/>
                <w:szCs w:val="18"/>
              </w:rPr>
              <w:t>isNullable: False</w:t>
            </w:r>
          </w:p>
        </w:tc>
      </w:tr>
      <w:tr w:rsidR="00081B5C" w14:paraId="0A0C7EF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5563" w14:textId="77777777" w:rsidR="00081B5C" w:rsidRDefault="00081B5C" w:rsidP="008E74E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4A8729C" w14:textId="77777777" w:rsidR="00081B5C" w:rsidRDefault="00081B5C" w:rsidP="008E74E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D4194A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String</w:t>
            </w:r>
          </w:p>
          <w:p w14:paraId="07EFB9A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12B3364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00363B7B"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B94908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D7AA49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75098A53" w14:textId="77777777" w:rsidR="00081B5C" w:rsidRDefault="00081B5C" w:rsidP="008E74EE">
            <w:pPr>
              <w:spacing w:after="0"/>
              <w:rPr>
                <w:rFonts w:ascii="Arial" w:hAnsi="Arial" w:cs="Arial"/>
                <w:sz w:val="18"/>
                <w:szCs w:val="18"/>
                <w:lang w:eastAsia="zh-CN"/>
              </w:rPr>
            </w:pPr>
            <w:r>
              <w:rPr>
                <w:rFonts w:ascii="Arial" w:hAnsi="Arial" w:cs="Arial"/>
                <w:snapToGrid w:val="0"/>
                <w:sz w:val="18"/>
                <w:szCs w:val="18"/>
              </w:rPr>
              <w:t>isNullable: False</w:t>
            </w:r>
          </w:p>
        </w:tc>
      </w:tr>
      <w:tr w:rsidR="00081B5C" w14:paraId="16F0F3FB" w14:textId="77777777" w:rsidTr="008E74EE">
        <w:trPr>
          <w:cantSplit/>
          <w:tblHeader/>
          <w:jc w:val="center"/>
          <w:ins w:id="138" w:author="Huawei" w:date="2021-07-22T14:43:00Z"/>
        </w:trPr>
        <w:tc>
          <w:tcPr>
            <w:tcW w:w="1817" w:type="dxa"/>
            <w:tcBorders>
              <w:top w:val="single" w:sz="4" w:space="0" w:color="auto"/>
              <w:left w:val="single" w:sz="4" w:space="0" w:color="auto"/>
              <w:bottom w:val="single" w:sz="4" w:space="0" w:color="auto"/>
              <w:right w:val="single" w:sz="4" w:space="0" w:color="auto"/>
            </w:tcBorders>
          </w:tcPr>
          <w:p w14:paraId="1C6F003A" w14:textId="77777777" w:rsidR="00081B5C" w:rsidRDefault="00081B5C" w:rsidP="008E74EE">
            <w:pPr>
              <w:pStyle w:val="TAL"/>
              <w:rPr>
                <w:ins w:id="139" w:author="Huawei" w:date="2021-07-22T14:43:00Z"/>
                <w:rFonts w:ascii="Courier New" w:hAnsi="Courier New" w:cs="Courier New"/>
                <w:szCs w:val="18"/>
                <w:lang w:eastAsia="zh-CN"/>
              </w:rPr>
            </w:pPr>
            <w:ins w:id="140" w:author="Huawei" w:date="2021-07-22T15:00:00Z">
              <w:r>
                <w:rPr>
                  <w:rFonts w:ascii="Courier New" w:hAnsi="Courier New" w:cs="Courier New"/>
                  <w:szCs w:val="18"/>
                  <w:lang w:eastAsia="zh-CN"/>
                </w:rPr>
                <w:t>radioSpectrum</w:t>
              </w:r>
            </w:ins>
          </w:p>
        </w:tc>
        <w:tc>
          <w:tcPr>
            <w:tcW w:w="5492" w:type="dxa"/>
            <w:tcBorders>
              <w:top w:val="single" w:sz="4" w:space="0" w:color="auto"/>
              <w:left w:val="single" w:sz="4" w:space="0" w:color="auto"/>
              <w:bottom w:val="single" w:sz="4" w:space="0" w:color="auto"/>
              <w:right w:val="single" w:sz="4" w:space="0" w:color="auto"/>
            </w:tcBorders>
          </w:tcPr>
          <w:p w14:paraId="696883A4" w14:textId="77777777" w:rsidR="00081B5C" w:rsidRDefault="00081B5C" w:rsidP="008E74EE">
            <w:pPr>
              <w:pStyle w:val="TAL"/>
              <w:rPr>
                <w:ins w:id="141" w:author="Huawei" w:date="2021-07-22T14:43:00Z"/>
                <w:rFonts w:cs="Arial"/>
                <w:color w:val="000000"/>
                <w:szCs w:val="18"/>
                <w:lang w:eastAsia="zh-CN"/>
              </w:rPr>
            </w:pPr>
            <w:ins w:id="142" w:author="Huawei" w:date="2021-07-22T15:01:00Z">
              <w:r>
                <w:t xml:space="preserve">This </w:t>
              </w:r>
            </w:ins>
            <w:ins w:id="143" w:author="Huawei" w:date="2021-07-22T15:21:00Z">
              <w:r>
                <w:t>attribute</w:t>
              </w:r>
            </w:ins>
            <w:ins w:id="144" w:author="Huawei" w:date="2021-07-22T15:01:00Z">
              <w:r>
                <w:t xml:space="preserve"> represents </w:t>
              </w:r>
              <w:r w:rsidRPr="00905962">
                <w:rPr>
                  <w:noProof/>
                </w:rPr>
                <w:t xml:space="preserve">the radio spectrum in which the network slice should be supported </w:t>
              </w:r>
              <w:r>
                <w:t>(s</w:t>
              </w:r>
              <w:r>
                <w:rPr>
                  <w:rFonts w:cs="Arial"/>
                  <w:snapToGrid w:val="0"/>
                  <w:szCs w:val="18"/>
                </w:rPr>
                <w:t>ee clause 3.4.21 of GSMA NG.116 [50]</w:t>
              </w:r>
              <w:r>
                <w:t>).</w:t>
              </w:r>
            </w:ins>
          </w:p>
        </w:tc>
        <w:tc>
          <w:tcPr>
            <w:tcW w:w="2156" w:type="dxa"/>
            <w:tcBorders>
              <w:top w:val="single" w:sz="4" w:space="0" w:color="auto"/>
              <w:left w:val="single" w:sz="4" w:space="0" w:color="auto"/>
              <w:bottom w:val="single" w:sz="4" w:space="0" w:color="auto"/>
              <w:right w:val="single" w:sz="4" w:space="0" w:color="auto"/>
            </w:tcBorders>
          </w:tcPr>
          <w:p w14:paraId="698F0ADC" w14:textId="77777777" w:rsidR="00081B5C" w:rsidRDefault="00081B5C" w:rsidP="008E74EE">
            <w:pPr>
              <w:spacing w:after="0"/>
              <w:rPr>
                <w:ins w:id="145" w:author="Huawei" w:date="2021-07-22T14:46:00Z"/>
                <w:rFonts w:ascii="Arial" w:hAnsi="Arial" w:cs="Arial"/>
                <w:snapToGrid w:val="0"/>
                <w:sz w:val="18"/>
                <w:szCs w:val="18"/>
              </w:rPr>
            </w:pPr>
            <w:ins w:id="146" w:author="Huawei" w:date="2021-07-22T14:46:00Z">
              <w:r>
                <w:rPr>
                  <w:rFonts w:ascii="Arial" w:hAnsi="Arial" w:cs="Arial"/>
                  <w:snapToGrid w:val="0"/>
                  <w:sz w:val="18"/>
                  <w:szCs w:val="18"/>
                </w:rPr>
                <w:t xml:space="preserve">type: </w:t>
              </w:r>
            </w:ins>
            <w:ins w:id="147" w:author="Huawei" w:date="2021-07-22T15:22:00Z">
              <w:r>
                <w:rPr>
                  <w:rFonts w:ascii="Arial" w:hAnsi="Arial" w:cs="Arial"/>
                  <w:snapToGrid w:val="0"/>
                  <w:sz w:val="18"/>
                  <w:szCs w:val="18"/>
                </w:rPr>
                <w:t>R</w:t>
              </w:r>
              <w:r w:rsidRPr="00A6567A">
                <w:rPr>
                  <w:rFonts w:ascii="Arial" w:hAnsi="Arial" w:cs="Arial"/>
                  <w:snapToGrid w:val="0"/>
                  <w:sz w:val="18"/>
                  <w:szCs w:val="18"/>
                </w:rPr>
                <w:t>adioSpectrum</w:t>
              </w:r>
            </w:ins>
          </w:p>
          <w:p w14:paraId="2FA0836C" w14:textId="77777777" w:rsidR="00081B5C" w:rsidRDefault="00081B5C" w:rsidP="008E74EE">
            <w:pPr>
              <w:spacing w:after="0"/>
              <w:rPr>
                <w:ins w:id="148" w:author="Huawei" w:date="2021-07-22T14:46:00Z"/>
                <w:rFonts w:ascii="Arial" w:hAnsi="Arial" w:cs="Arial"/>
                <w:snapToGrid w:val="0"/>
                <w:sz w:val="18"/>
                <w:szCs w:val="18"/>
              </w:rPr>
            </w:pPr>
            <w:ins w:id="149" w:author="Huawei" w:date="2021-07-22T14:46:00Z">
              <w:r>
                <w:rPr>
                  <w:rFonts w:ascii="Arial" w:hAnsi="Arial" w:cs="Arial"/>
                  <w:snapToGrid w:val="0"/>
                  <w:sz w:val="18"/>
                  <w:szCs w:val="18"/>
                </w:rPr>
                <w:t>multiplicity: 1</w:t>
              </w:r>
            </w:ins>
          </w:p>
          <w:p w14:paraId="3BDE967C" w14:textId="77777777" w:rsidR="00081B5C" w:rsidRDefault="00081B5C" w:rsidP="008E74EE">
            <w:pPr>
              <w:spacing w:after="0"/>
              <w:rPr>
                <w:ins w:id="150" w:author="Huawei" w:date="2021-07-22T14:46:00Z"/>
                <w:rFonts w:ascii="Arial" w:hAnsi="Arial" w:cs="Arial"/>
                <w:snapToGrid w:val="0"/>
                <w:sz w:val="18"/>
                <w:szCs w:val="18"/>
              </w:rPr>
            </w:pPr>
            <w:ins w:id="151" w:author="Huawei" w:date="2021-07-22T14:46:00Z">
              <w:r>
                <w:rPr>
                  <w:rFonts w:ascii="Arial" w:hAnsi="Arial" w:cs="Arial"/>
                  <w:snapToGrid w:val="0"/>
                  <w:sz w:val="18"/>
                  <w:szCs w:val="18"/>
                </w:rPr>
                <w:t>isOrdered: N/A</w:t>
              </w:r>
            </w:ins>
          </w:p>
          <w:p w14:paraId="653FDB20" w14:textId="77777777" w:rsidR="00081B5C" w:rsidRDefault="00081B5C" w:rsidP="008E74EE">
            <w:pPr>
              <w:spacing w:after="0"/>
              <w:rPr>
                <w:ins w:id="152" w:author="Huawei" w:date="2021-07-22T14:46:00Z"/>
                <w:rFonts w:ascii="Arial" w:hAnsi="Arial" w:cs="Arial"/>
                <w:snapToGrid w:val="0"/>
                <w:sz w:val="18"/>
                <w:szCs w:val="18"/>
              </w:rPr>
            </w:pPr>
            <w:ins w:id="153" w:author="Huawei" w:date="2021-07-22T14:46:00Z">
              <w:r>
                <w:rPr>
                  <w:rFonts w:ascii="Arial" w:hAnsi="Arial" w:cs="Arial"/>
                  <w:snapToGrid w:val="0"/>
                  <w:sz w:val="18"/>
                  <w:szCs w:val="18"/>
                </w:rPr>
                <w:t>isUnique: N/A</w:t>
              </w:r>
            </w:ins>
          </w:p>
          <w:p w14:paraId="5DC650C9" w14:textId="77777777" w:rsidR="00081B5C" w:rsidRDefault="00081B5C" w:rsidP="008E74EE">
            <w:pPr>
              <w:spacing w:after="0"/>
              <w:rPr>
                <w:ins w:id="154" w:author="Huawei" w:date="2021-07-22T14:46:00Z"/>
                <w:rFonts w:ascii="Arial" w:hAnsi="Arial" w:cs="Arial"/>
                <w:snapToGrid w:val="0"/>
                <w:sz w:val="18"/>
                <w:szCs w:val="18"/>
              </w:rPr>
            </w:pPr>
            <w:ins w:id="155" w:author="Huawei" w:date="2021-07-22T14:46:00Z">
              <w:r>
                <w:rPr>
                  <w:rFonts w:ascii="Arial" w:hAnsi="Arial" w:cs="Arial"/>
                  <w:snapToGrid w:val="0"/>
                  <w:sz w:val="18"/>
                  <w:szCs w:val="18"/>
                </w:rPr>
                <w:t>defaultValue: None</w:t>
              </w:r>
            </w:ins>
          </w:p>
          <w:p w14:paraId="1C161A05" w14:textId="77777777" w:rsidR="00081B5C" w:rsidRDefault="00081B5C" w:rsidP="008E74EE">
            <w:pPr>
              <w:spacing w:after="0"/>
              <w:rPr>
                <w:ins w:id="156" w:author="Huawei" w:date="2021-07-22T14:43:00Z"/>
                <w:rFonts w:ascii="Arial" w:hAnsi="Arial" w:cs="Arial"/>
                <w:snapToGrid w:val="0"/>
                <w:sz w:val="18"/>
                <w:szCs w:val="18"/>
              </w:rPr>
            </w:pPr>
            <w:ins w:id="157" w:author="Huawei" w:date="2021-07-22T14:46:00Z">
              <w:r w:rsidRPr="00A6567A">
                <w:rPr>
                  <w:rFonts w:ascii="Arial" w:hAnsi="Arial" w:cs="Arial"/>
                  <w:snapToGrid w:val="0"/>
                  <w:sz w:val="18"/>
                  <w:szCs w:val="18"/>
                </w:rPr>
                <w:t>isNullable: False</w:t>
              </w:r>
            </w:ins>
          </w:p>
        </w:tc>
      </w:tr>
      <w:tr w:rsidR="00081B5C" w14:paraId="58288DBA" w14:textId="77777777" w:rsidTr="008E74EE">
        <w:trPr>
          <w:cantSplit/>
          <w:tblHeader/>
          <w:jc w:val="center"/>
          <w:ins w:id="158" w:author="Huawei" w:date="2021-07-22T15:24:00Z"/>
        </w:trPr>
        <w:tc>
          <w:tcPr>
            <w:tcW w:w="1817" w:type="dxa"/>
            <w:tcBorders>
              <w:top w:val="single" w:sz="4" w:space="0" w:color="auto"/>
              <w:left w:val="single" w:sz="4" w:space="0" w:color="auto"/>
              <w:bottom w:val="single" w:sz="4" w:space="0" w:color="auto"/>
              <w:right w:val="single" w:sz="4" w:space="0" w:color="auto"/>
            </w:tcBorders>
          </w:tcPr>
          <w:p w14:paraId="34CCA692" w14:textId="77777777" w:rsidR="00081B5C" w:rsidRDefault="00081B5C" w:rsidP="008E74EE">
            <w:pPr>
              <w:pStyle w:val="TAL"/>
              <w:rPr>
                <w:ins w:id="159" w:author="Huawei" w:date="2021-07-22T15:24:00Z"/>
                <w:rFonts w:ascii="Courier New" w:hAnsi="Courier New" w:cs="Courier New"/>
                <w:szCs w:val="18"/>
                <w:lang w:eastAsia="zh-CN"/>
              </w:rPr>
            </w:pPr>
            <w:ins w:id="160" w:author="Huawei" w:date="2021-07-22T15:25: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ins>
          </w:p>
        </w:tc>
        <w:tc>
          <w:tcPr>
            <w:tcW w:w="5492" w:type="dxa"/>
            <w:tcBorders>
              <w:top w:val="single" w:sz="4" w:space="0" w:color="auto"/>
              <w:left w:val="single" w:sz="4" w:space="0" w:color="auto"/>
              <w:bottom w:val="single" w:sz="4" w:space="0" w:color="auto"/>
              <w:right w:val="single" w:sz="4" w:space="0" w:color="auto"/>
            </w:tcBorders>
          </w:tcPr>
          <w:p w14:paraId="2A1F0655" w14:textId="77777777" w:rsidR="00081B5C" w:rsidRDefault="00081B5C" w:rsidP="008E74EE">
            <w:pPr>
              <w:pStyle w:val="TAL"/>
              <w:rPr>
                <w:ins w:id="161" w:author="Huawei" w:date="2021-07-22T15:24:00Z"/>
              </w:rPr>
            </w:pPr>
            <w:ins w:id="162" w:author="Huawei" w:date="2021-07-22T15:25:00Z">
              <w:r>
                <w:t xml:space="preserve">This attribute represents </w:t>
              </w:r>
            </w:ins>
            <w:ins w:id="163" w:author="Huawei" w:date="2021-07-22T15:26:00Z">
              <w:r>
                <w:t xml:space="preserve">which </w:t>
              </w:r>
            </w:ins>
            <w:ins w:id="164" w:author="Huawei" w:date="2021-07-22T15:30:00Z">
              <w:r>
                <w:t xml:space="preserve">5G NR </w:t>
              </w:r>
            </w:ins>
            <w:ins w:id="165" w:author="Huawei" w:date="2021-07-22T15:26:00Z">
              <w:r>
                <w:t>frequency bands can be used to access the network slice. 5G NR operating bands are defined in 3GPP TS 38.101-1 [4</w:t>
              </w:r>
            </w:ins>
            <w:ins w:id="166" w:author="Huawei" w:date="2021-07-22T15:29:00Z">
              <w:r>
                <w:t>2</w:t>
              </w:r>
            </w:ins>
            <w:ins w:id="167" w:author="Huawei" w:date="2021-07-22T15:26:00Z">
              <w:r>
                <w:t>].</w:t>
              </w:r>
            </w:ins>
          </w:p>
        </w:tc>
        <w:tc>
          <w:tcPr>
            <w:tcW w:w="2156" w:type="dxa"/>
            <w:tcBorders>
              <w:top w:val="single" w:sz="4" w:space="0" w:color="auto"/>
              <w:left w:val="single" w:sz="4" w:space="0" w:color="auto"/>
              <w:bottom w:val="single" w:sz="4" w:space="0" w:color="auto"/>
              <w:right w:val="single" w:sz="4" w:space="0" w:color="auto"/>
            </w:tcBorders>
          </w:tcPr>
          <w:p w14:paraId="0342B5D0" w14:textId="77777777" w:rsidR="00081B5C" w:rsidRDefault="00081B5C" w:rsidP="008E74EE">
            <w:pPr>
              <w:spacing w:after="0"/>
              <w:rPr>
                <w:ins w:id="168" w:author="Huawei" w:date="2021-07-22T15:25:00Z"/>
                <w:rFonts w:ascii="Arial" w:hAnsi="Arial" w:cs="Arial"/>
                <w:snapToGrid w:val="0"/>
                <w:sz w:val="18"/>
                <w:szCs w:val="18"/>
              </w:rPr>
            </w:pPr>
            <w:ins w:id="169" w:author="Huawei" w:date="2021-07-22T15:25:00Z">
              <w:r>
                <w:rPr>
                  <w:rFonts w:ascii="Arial" w:hAnsi="Arial" w:cs="Arial"/>
                  <w:snapToGrid w:val="0"/>
                  <w:sz w:val="18"/>
                  <w:szCs w:val="18"/>
                </w:rPr>
                <w:t xml:space="preserve">type: </w:t>
              </w:r>
            </w:ins>
            <w:ins w:id="170" w:author="Huawei" w:date="2021-07-22T15:31:00Z">
              <w:r>
                <w:rPr>
                  <w:rFonts w:ascii="Arial" w:hAnsi="Arial" w:cs="Arial"/>
                  <w:snapToGrid w:val="0"/>
                  <w:sz w:val="18"/>
                  <w:szCs w:val="18"/>
                </w:rPr>
                <w:t>String</w:t>
              </w:r>
            </w:ins>
          </w:p>
          <w:p w14:paraId="31459241" w14:textId="10236E4C" w:rsidR="00081B5C" w:rsidRDefault="00081B5C" w:rsidP="008E74EE">
            <w:pPr>
              <w:spacing w:after="0"/>
              <w:rPr>
                <w:ins w:id="171" w:author="Huawei" w:date="2021-07-22T15:25:00Z"/>
                <w:rFonts w:ascii="Arial" w:hAnsi="Arial" w:cs="Arial"/>
                <w:snapToGrid w:val="0"/>
                <w:sz w:val="18"/>
                <w:szCs w:val="18"/>
              </w:rPr>
            </w:pPr>
            <w:ins w:id="172" w:author="Huawei" w:date="2021-07-22T15:25:00Z">
              <w:r>
                <w:rPr>
                  <w:rFonts w:ascii="Arial" w:hAnsi="Arial" w:cs="Arial"/>
                  <w:snapToGrid w:val="0"/>
                  <w:sz w:val="18"/>
                  <w:szCs w:val="18"/>
                </w:rPr>
                <w:t>multiplicity:</w:t>
              </w:r>
            </w:ins>
            <w:ins w:id="173" w:author="Huawei" w:date="2021-09-01T11:11:00Z">
              <w:r w:rsidR="00C07227">
                <w:rPr>
                  <w:rFonts w:ascii="Arial" w:hAnsi="Arial" w:cs="Arial"/>
                  <w:snapToGrid w:val="0"/>
                  <w:sz w:val="18"/>
                  <w:szCs w:val="18"/>
                </w:rPr>
                <w:t xml:space="preserve"> *</w:t>
              </w:r>
            </w:ins>
          </w:p>
          <w:p w14:paraId="5508891A" w14:textId="77777777" w:rsidR="00081B5C" w:rsidRDefault="00081B5C" w:rsidP="008E74EE">
            <w:pPr>
              <w:spacing w:after="0"/>
              <w:rPr>
                <w:ins w:id="174" w:author="Huawei" w:date="2021-07-22T15:25:00Z"/>
                <w:rFonts w:ascii="Arial" w:hAnsi="Arial" w:cs="Arial"/>
                <w:snapToGrid w:val="0"/>
                <w:sz w:val="18"/>
                <w:szCs w:val="18"/>
              </w:rPr>
            </w:pPr>
            <w:ins w:id="175" w:author="Huawei" w:date="2021-07-22T15:25:00Z">
              <w:r>
                <w:rPr>
                  <w:rFonts w:ascii="Arial" w:hAnsi="Arial" w:cs="Arial"/>
                  <w:snapToGrid w:val="0"/>
                  <w:sz w:val="18"/>
                  <w:szCs w:val="18"/>
                </w:rPr>
                <w:t>isOrdered: N/A</w:t>
              </w:r>
            </w:ins>
          </w:p>
          <w:p w14:paraId="438091D9" w14:textId="77777777" w:rsidR="00081B5C" w:rsidRDefault="00081B5C" w:rsidP="008E74EE">
            <w:pPr>
              <w:spacing w:after="0"/>
              <w:rPr>
                <w:ins w:id="176" w:author="Huawei" w:date="2021-07-22T15:25:00Z"/>
                <w:rFonts w:ascii="Arial" w:hAnsi="Arial" w:cs="Arial"/>
                <w:snapToGrid w:val="0"/>
                <w:sz w:val="18"/>
                <w:szCs w:val="18"/>
              </w:rPr>
            </w:pPr>
            <w:ins w:id="177" w:author="Huawei" w:date="2021-07-22T15:25:00Z">
              <w:r>
                <w:rPr>
                  <w:rFonts w:ascii="Arial" w:hAnsi="Arial" w:cs="Arial"/>
                  <w:snapToGrid w:val="0"/>
                  <w:sz w:val="18"/>
                  <w:szCs w:val="18"/>
                </w:rPr>
                <w:t>isUnique: N/A</w:t>
              </w:r>
            </w:ins>
          </w:p>
          <w:p w14:paraId="3667FEC9" w14:textId="77777777" w:rsidR="00081B5C" w:rsidRDefault="00081B5C" w:rsidP="008E74EE">
            <w:pPr>
              <w:spacing w:after="0"/>
              <w:rPr>
                <w:ins w:id="178" w:author="Huawei" w:date="2021-07-22T15:25:00Z"/>
                <w:rFonts w:ascii="Arial" w:hAnsi="Arial" w:cs="Arial"/>
                <w:snapToGrid w:val="0"/>
                <w:sz w:val="18"/>
                <w:szCs w:val="18"/>
              </w:rPr>
            </w:pPr>
            <w:ins w:id="179" w:author="Huawei" w:date="2021-07-22T15:25:00Z">
              <w:r>
                <w:rPr>
                  <w:rFonts w:ascii="Arial" w:hAnsi="Arial" w:cs="Arial"/>
                  <w:snapToGrid w:val="0"/>
                  <w:sz w:val="18"/>
                  <w:szCs w:val="18"/>
                </w:rPr>
                <w:t>defaultValue: None</w:t>
              </w:r>
            </w:ins>
          </w:p>
          <w:p w14:paraId="4EA62D66" w14:textId="77777777" w:rsidR="00081B5C" w:rsidRDefault="00081B5C" w:rsidP="008E74EE">
            <w:pPr>
              <w:spacing w:after="0"/>
              <w:rPr>
                <w:ins w:id="180" w:author="Huawei" w:date="2021-07-22T15:24:00Z"/>
                <w:rFonts w:ascii="Arial" w:hAnsi="Arial" w:cs="Arial"/>
                <w:snapToGrid w:val="0"/>
                <w:sz w:val="18"/>
                <w:szCs w:val="18"/>
              </w:rPr>
            </w:pPr>
            <w:ins w:id="181" w:author="Huawei" w:date="2021-07-22T15:25:00Z">
              <w:r w:rsidRPr="00A6567A">
                <w:rPr>
                  <w:rFonts w:ascii="Arial" w:hAnsi="Arial" w:cs="Arial"/>
                  <w:snapToGrid w:val="0"/>
                  <w:sz w:val="18"/>
                  <w:szCs w:val="18"/>
                </w:rPr>
                <w:t>isNullable: False</w:t>
              </w:r>
            </w:ins>
          </w:p>
        </w:tc>
      </w:tr>
      <w:tr w:rsidR="00081B5C" w14:paraId="374A9C3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F31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5F6756A7" w14:textId="77777777" w:rsidR="00081B5C" w:rsidRDefault="00081B5C" w:rsidP="008E74E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A741F55" w14:textId="77777777" w:rsidR="00081B5C" w:rsidRDefault="00081B5C" w:rsidP="008E74EE">
            <w:pPr>
              <w:spacing w:after="0"/>
              <w:rPr>
                <w:rFonts w:ascii="Arial" w:hAnsi="Arial" w:cs="Arial"/>
                <w:color w:val="000000"/>
                <w:sz w:val="18"/>
                <w:szCs w:val="18"/>
              </w:rPr>
            </w:pPr>
          </w:p>
          <w:p w14:paraId="73E2D179" w14:textId="77777777" w:rsidR="00081B5C" w:rsidRDefault="00081B5C" w:rsidP="008E74EE">
            <w:pPr>
              <w:pStyle w:val="TAL"/>
              <w:rPr>
                <w:rFonts w:cs="Arial"/>
                <w:color w:val="000000"/>
                <w:szCs w:val="18"/>
                <w:lang w:eastAsia="zh-CN"/>
              </w:rPr>
            </w:pPr>
            <w:proofErr w:type="gramStart"/>
            <w:r>
              <w:rPr>
                <w:rFonts w:cs="Arial"/>
                <w:color w:val="000000"/>
                <w:szCs w:val="18"/>
                <w:lang w:eastAsia="zh-CN"/>
              </w:rPr>
              <w:t>allowedValues</w:t>
            </w:r>
            <w:proofErr w:type="gramEnd"/>
            <w:r>
              <w:rPr>
                <w:rFonts w:cs="Arial"/>
                <w:color w:val="000000"/>
                <w:szCs w:val="18"/>
                <w:lang w:eastAsia="zh-CN"/>
              </w:rPr>
              <w:t>: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F8B07B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73B4D65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B90C5E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7C048B7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5567A47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41CEDF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64E16E20" w14:textId="77777777" w:rsidR="00081B5C" w:rsidRDefault="00081B5C" w:rsidP="008E74EE">
            <w:pPr>
              <w:spacing w:after="0"/>
              <w:rPr>
                <w:rFonts w:ascii="Arial" w:hAnsi="Arial" w:cs="Arial"/>
                <w:snapToGrid w:val="0"/>
                <w:sz w:val="18"/>
                <w:szCs w:val="18"/>
              </w:rPr>
            </w:pPr>
            <w:r>
              <w:rPr>
                <w:rFonts w:cs="Arial"/>
                <w:snapToGrid w:val="0"/>
                <w:szCs w:val="18"/>
              </w:rPr>
              <w:t>isNullable: True</w:t>
            </w:r>
          </w:p>
        </w:tc>
      </w:tr>
      <w:tr w:rsidR="00081B5C" w14:paraId="488126E4"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B49C" w14:textId="77777777" w:rsidR="00081B5C" w:rsidRDefault="00081B5C" w:rsidP="008E74E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3B89B36" w14:textId="77777777" w:rsidR="00081B5C" w:rsidRDefault="00081B5C" w:rsidP="008E74EE">
            <w:pPr>
              <w:pStyle w:val="TAL"/>
            </w:pPr>
            <w:r>
              <w:t xml:space="preserve">This parameter specifies a list of application level EPs </w:t>
            </w:r>
            <w:r w:rsidRPr="0048464A">
              <w:t>(i.e. EP_N3 or EP_NgU)</w:t>
            </w:r>
            <w:r>
              <w:t xml:space="preserve"> associated with the logical transport interface.</w:t>
            </w:r>
          </w:p>
          <w:p w14:paraId="0C275EF5" w14:textId="77777777" w:rsidR="00081B5C" w:rsidRDefault="00081B5C" w:rsidP="008E74EE">
            <w:pPr>
              <w:pStyle w:val="TAL"/>
            </w:pPr>
          </w:p>
          <w:p w14:paraId="5D7285B0" w14:textId="77777777" w:rsidR="00081B5C" w:rsidRDefault="00081B5C" w:rsidP="008E74EE">
            <w:pPr>
              <w:pStyle w:val="TAL"/>
            </w:pPr>
          </w:p>
        </w:tc>
        <w:tc>
          <w:tcPr>
            <w:tcW w:w="2156" w:type="dxa"/>
            <w:tcBorders>
              <w:top w:val="single" w:sz="4" w:space="0" w:color="auto"/>
              <w:left w:val="single" w:sz="4" w:space="0" w:color="auto"/>
              <w:bottom w:val="single" w:sz="4" w:space="0" w:color="auto"/>
              <w:right w:val="single" w:sz="4" w:space="0" w:color="auto"/>
            </w:tcBorders>
          </w:tcPr>
          <w:p w14:paraId="0D7FA2FB" w14:textId="77777777" w:rsidR="00081B5C" w:rsidRDefault="00081B5C" w:rsidP="008E74EE">
            <w:pPr>
              <w:pStyle w:val="TAL"/>
              <w:rPr>
                <w:rFonts w:cs="Arial"/>
              </w:rPr>
            </w:pPr>
            <w:r>
              <w:rPr>
                <w:rFonts w:cs="Arial"/>
              </w:rPr>
              <w:t>type: DN</w:t>
            </w:r>
          </w:p>
          <w:p w14:paraId="749C3C31" w14:textId="77777777" w:rsidR="00081B5C" w:rsidRDefault="00081B5C" w:rsidP="008E74EE">
            <w:pPr>
              <w:pStyle w:val="TAL"/>
              <w:rPr>
                <w:rFonts w:cs="Arial"/>
              </w:rPr>
            </w:pPr>
            <w:r>
              <w:rPr>
                <w:rFonts w:cs="Arial"/>
              </w:rPr>
              <w:t>multiplicity: *</w:t>
            </w:r>
          </w:p>
          <w:p w14:paraId="28BE08CE" w14:textId="77777777" w:rsidR="00081B5C" w:rsidRDefault="00081B5C" w:rsidP="008E74EE">
            <w:pPr>
              <w:pStyle w:val="TAL"/>
              <w:rPr>
                <w:rFonts w:cs="Arial"/>
              </w:rPr>
            </w:pPr>
            <w:r>
              <w:rPr>
                <w:rFonts w:cs="Arial"/>
              </w:rPr>
              <w:t>isOrdered: N/A</w:t>
            </w:r>
          </w:p>
          <w:p w14:paraId="1D649AFC" w14:textId="77777777" w:rsidR="00081B5C" w:rsidRDefault="00081B5C" w:rsidP="008E74EE">
            <w:pPr>
              <w:pStyle w:val="TAL"/>
              <w:rPr>
                <w:rFonts w:cs="Arial"/>
                <w:lang w:eastAsia="zh-CN"/>
              </w:rPr>
            </w:pPr>
            <w:r>
              <w:rPr>
                <w:rFonts w:cs="Arial"/>
              </w:rPr>
              <w:t>isUnique: T</w:t>
            </w:r>
            <w:r>
              <w:rPr>
                <w:rFonts w:cs="Arial"/>
                <w:lang w:eastAsia="zh-CN"/>
              </w:rPr>
              <w:t>rue</w:t>
            </w:r>
          </w:p>
          <w:p w14:paraId="379A6859" w14:textId="77777777" w:rsidR="00081B5C" w:rsidRDefault="00081B5C" w:rsidP="008E74EE">
            <w:pPr>
              <w:pStyle w:val="TAL"/>
              <w:rPr>
                <w:rFonts w:cs="Arial"/>
              </w:rPr>
            </w:pPr>
            <w:r>
              <w:rPr>
                <w:rFonts w:cs="Arial"/>
              </w:rPr>
              <w:t>defaultValue: None</w:t>
            </w:r>
          </w:p>
          <w:p w14:paraId="39A1FE04" w14:textId="77777777" w:rsidR="00081B5C" w:rsidRDefault="00081B5C" w:rsidP="008E74EE">
            <w:pPr>
              <w:pStyle w:val="TAL"/>
              <w:rPr>
                <w:rFonts w:cs="Arial"/>
                <w:szCs w:val="18"/>
              </w:rPr>
            </w:pPr>
            <w:r>
              <w:rPr>
                <w:rFonts w:cs="Arial"/>
              </w:rPr>
              <w:t xml:space="preserve">isNullable: </w:t>
            </w:r>
            <w:r>
              <w:rPr>
                <w:rFonts w:cs="Arial"/>
                <w:szCs w:val="18"/>
              </w:rPr>
              <w:t>False</w:t>
            </w:r>
          </w:p>
          <w:p w14:paraId="169AB792" w14:textId="77777777" w:rsidR="00081B5C" w:rsidRDefault="00081B5C" w:rsidP="008E74EE">
            <w:pPr>
              <w:spacing w:after="0"/>
              <w:rPr>
                <w:rFonts w:ascii="Arial" w:hAnsi="Arial" w:cs="Arial"/>
                <w:sz w:val="18"/>
                <w:szCs w:val="18"/>
                <w:lang w:eastAsia="zh-CN"/>
              </w:rPr>
            </w:pPr>
          </w:p>
        </w:tc>
      </w:tr>
      <w:tr w:rsidR="00081B5C" w14:paraId="7441796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DE447" w14:textId="77777777" w:rsidR="00081B5C" w:rsidRDefault="00081B5C" w:rsidP="008E74EE">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8EB3D67" w14:textId="77777777" w:rsidR="00081B5C" w:rsidRDefault="00081B5C" w:rsidP="008E74EE">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39F6872" w14:textId="77777777" w:rsidR="00081B5C" w:rsidRDefault="00081B5C" w:rsidP="008E74EE">
            <w:pPr>
              <w:pStyle w:val="TAL"/>
              <w:rPr>
                <w:rFonts w:cs="Arial"/>
              </w:rPr>
            </w:pPr>
            <w:r>
              <w:rPr>
                <w:rFonts w:cs="Arial"/>
              </w:rPr>
              <w:t>type: DN</w:t>
            </w:r>
          </w:p>
          <w:p w14:paraId="65769097" w14:textId="77777777" w:rsidR="00081B5C" w:rsidRDefault="00081B5C" w:rsidP="008E74EE">
            <w:pPr>
              <w:pStyle w:val="TAL"/>
              <w:rPr>
                <w:rFonts w:cs="Arial"/>
              </w:rPr>
            </w:pPr>
            <w:r>
              <w:rPr>
                <w:rFonts w:cs="Arial"/>
              </w:rPr>
              <w:t>multiplicity: *</w:t>
            </w:r>
          </w:p>
          <w:p w14:paraId="1095CD05" w14:textId="77777777" w:rsidR="00081B5C" w:rsidRDefault="00081B5C" w:rsidP="008E74EE">
            <w:pPr>
              <w:pStyle w:val="TAL"/>
              <w:rPr>
                <w:rFonts w:cs="Arial"/>
              </w:rPr>
            </w:pPr>
            <w:r>
              <w:rPr>
                <w:rFonts w:cs="Arial"/>
              </w:rPr>
              <w:t>isOrdered: N/A</w:t>
            </w:r>
          </w:p>
          <w:p w14:paraId="5DE6FC53" w14:textId="77777777" w:rsidR="00081B5C" w:rsidRDefault="00081B5C" w:rsidP="008E74EE">
            <w:pPr>
              <w:pStyle w:val="TAL"/>
              <w:rPr>
                <w:rFonts w:cs="Arial"/>
                <w:lang w:eastAsia="zh-CN"/>
              </w:rPr>
            </w:pPr>
            <w:r>
              <w:rPr>
                <w:rFonts w:cs="Arial"/>
              </w:rPr>
              <w:t>isUnique: T</w:t>
            </w:r>
            <w:r>
              <w:rPr>
                <w:rFonts w:cs="Arial"/>
                <w:lang w:eastAsia="zh-CN"/>
              </w:rPr>
              <w:t>rue</w:t>
            </w:r>
          </w:p>
          <w:p w14:paraId="016AEF3F" w14:textId="77777777" w:rsidR="00081B5C" w:rsidRDefault="00081B5C" w:rsidP="008E74EE">
            <w:pPr>
              <w:pStyle w:val="TAL"/>
              <w:rPr>
                <w:rFonts w:cs="Arial"/>
              </w:rPr>
            </w:pPr>
            <w:r>
              <w:rPr>
                <w:rFonts w:cs="Arial"/>
              </w:rPr>
              <w:t>defaultValue: None</w:t>
            </w:r>
          </w:p>
          <w:p w14:paraId="7E68F75C" w14:textId="77777777" w:rsidR="00081B5C" w:rsidRDefault="00081B5C" w:rsidP="008E74EE">
            <w:pPr>
              <w:pStyle w:val="TAL"/>
              <w:rPr>
                <w:rFonts w:cs="Arial"/>
                <w:szCs w:val="18"/>
              </w:rPr>
            </w:pPr>
            <w:r>
              <w:rPr>
                <w:rFonts w:cs="Arial"/>
              </w:rPr>
              <w:t xml:space="preserve">isNullable: </w:t>
            </w:r>
            <w:r>
              <w:rPr>
                <w:rFonts w:cs="Arial"/>
                <w:szCs w:val="18"/>
              </w:rPr>
              <w:t>True</w:t>
            </w:r>
          </w:p>
          <w:p w14:paraId="1BE67C76" w14:textId="77777777" w:rsidR="00081B5C" w:rsidRDefault="00081B5C" w:rsidP="008E74EE">
            <w:pPr>
              <w:spacing w:after="0"/>
              <w:rPr>
                <w:rFonts w:ascii="Arial" w:hAnsi="Arial" w:cs="Arial"/>
                <w:sz w:val="18"/>
                <w:szCs w:val="18"/>
                <w:lang w:eastAsia="zh-CN"/>
              </w:rPr>
            </w:pPr>
          </w:p>
        </w:tc>
      </w:tr>
      <w:tr w:rsidR="00081B5C" w14:paraId="07681A38"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C6481" w14:textId="77777777" w:rsidR="00081B5C" w:rsidRDefault="00081B5C" w:rsidP="008E74EE">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38085FF0" w14:textId="77777777" w:rsidR="00081B5C" w:rsidRDefault="00081B5C" w:rsidP="008E74EE">
            <w:pPr>
              <w:pStyle w:val="TAL"/>
            </w:pPr>
            <w:r>
              <w:t>This attribute describes whether a network slice can be simultaneously used by a device together with other network slices and if so, with which other classes of network slices.</w:t>
            </w:r>
          </w:p>
          <w:p w14:paraId="34554112" w14:textId="77777777" w:rsidR="00081B5C" w:rsidRDefault="00081B5C" w:rsidP="008E74EE">
            <w:pPr>
              <w:pStyle w:val="TAL"/>
            </w:pPr>
          </w:p>
          <w:p w14:paraId="45AE22EF" w14:textId="77777777" w:rsidR="00081B5C" w:rsidRDefault="00081B5C" w:rsidP="008E74EE">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“0”, “1”, “2”, “3”, “4”.</w:t>
            </w:r>
          </w:p>
          <w:p w14:paraId="447F0B08" w14:textId="77777777" w:rsidR="00081B5C" w:rsidRDefault="00081B5C" w:rsidP="008E74EE">
            <w:pPr>
              <w:spacing w:after="0"/>
              <w:rPr>
                <w:rFonts w:ascii="Arial" w:hAnsi="Arial" w:cs="Arial"/>
                <w:sz w:val="18"/>
                <w:szCs w:val="18"/>
              </w:rPr>
            </w:pPr>
          </w:p>
          <w:p w14:paraId="58D71470" w14:textId="77777777" w:rsidR="00081B5C" w:rsidRDefault="00081B5C" w:rsidP="008E74EE">
            <w:pPr>
              <w:spacing w:after="0"/>
              <w:rPr>
                <w:rFonts w:ascii="Arial" w:hAnsi="Arial" w:cs="Arial"/>
                <w:sz w:val="18"/>
                <w:szCs w:val="18"/>
              </w:rPr>
            </w:pPr>
            <w:r>
              <w:rPr>
                <w:rFonts w:ascii="Arial" w:hAnsi="Arial" w:cs="Arial"/>
                <w:sz w:val="18"/>
                <w:szCs w:val="18"/>
              </w:rPr>
              <w:t>“0”: Can be used with any network slice</w:t>
            </w:r>
          </w:p>
          <w:p w14:paraId="4E37E10E" w14:textId="77777777" w:rsidR="00081B5C" w:rsidRDefault="00081B5C" w:rsidP="008E74EE">
            <w:pPr>
              <w:spacing w:after="0"/>
              <w:rPr>
                <w:rFonts w:ascii="Arial" w:hAnsi="Arial" w:cs="Arial"/>
                <w:sz w:val="18"/>
                <w:szCs w:val="18"/>
              </w:rPr>
            </w:pPr>
            <w:r>
              <w:rPr>
                <w:rFonts w:ascii="Arial" w:hAnsi="Arial" w:cs="Arial"/>
                <w:sz w:val="18"/>
                <w:szCs w:val="18"/>
              </w:rPr>
              <w:t>“1”: Can be used with network slices with same SST value</w:t>
            </w:r>
          </w:p>
          <w:p w14:paraId="50C1C428" w14:textId="77777777" w:rsidR="00081B5C" w:rsidRDefault="00081B5C" w:rsidP="008E74EE">
            <w:pPr>
              <w:spacing w:after="0"/>
              <w:rPr>
                <w:rFonts w:ascii="Arial" w:hAnsi="Arial" w:cs="Arial"/>
                <w:sz w:val="18"/>
                <w:szCs w:val="18"/>
              </w:rPr>
            </w:pPr>
            <w:r>
              <w:rPr>
                <w:rFonts w:ascii="Arial" w:hAnsi="Arial" w:cs="Arial"/>
                <w:sz w:val="18"/>
                <w:szCs w:val="18"/>
              </w:rPr>
              <w:t>“2”: Can be used with any network slice with same SD value</w:t>
            </w:r>
          </w:p>
          <w:p w14:paraId="348F05DA" w14:textId="77777777" w:rsidR="00081B5C" w:rsidRDefault="00081B5C" w:rsidP="008E74EE">
            <w:pPr>
              <w:spacing w:after="0"/>
              <w:rPr>
                <w:rFonts w:ascii="Arial" w:hAnsi="Arial" w:cs="Arial"/>
                <w:sz w:val="18"/>
                <w:szCs w:val="18"/>
              </w:rPr>
            </w:pPr>
            <w:r>
              <w:rPr>
                <w:rFonts w:ascii="Arial" w:hAnsi="Arial" w:cs="Arial"/>
                <w:sz w:val="18"/>
                <w:szCs w:val="18"/>
              </w:rPr>
              <w:t>“3”: Cannot be used with another network slice</w:t>
            </w:r>
          </w:p>
          <w:p w14:paraId="6DE0556F" w14:textId="77777777" w:rsidR="00081B5C" w:rsidRDefault="00081B5C" w:rsidP="008E74EE">
            <w:pPr>
              <w:spacing w:after="0"/>
              <w:rPr>
                <w:rFonts w:ascii="Arial" w:hAnsi="Arial" w:cs="Arial"/>
                <w:sz w:val="18"/>
                <w:szCs w:val="18"/>
              </w:rPr>
            </w:pPr>
            <w:r>
              <w:rPr>
                <w:rFonts w:ascii="Arial" w:hAnsi="Arial" w:cs="Arial"/>
                <w:sz w:val="18"/>
                <w:szCs w:val="18"/>
              </w:rPr>
              <w:t>“4”: Cannot be used by a UE in a specific location</w:t>
            </w:r>
          </w:p>
          <w:p w14:paraId="523A69FA" w14:textId="77777777" w:rsidR="00081B5C" w:rsidRDefault="00081B5C" w:rsidP="008E74E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6006FF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ENUM</w:t>
            </w:r>
          </w:p>
          <w:p w14:paraId="79D42FE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5C3E43E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5BBEC090"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3FEE4C7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False</w:t>
            </w:r>
          </w:p>
          <w:p w14:paraId="33F98B77" w14:textId="77777777" w:rsidR="00081B5C" w:rsidRDefault="00081B5C" w:rsidP="008E74EE">
            <w:pPr>
              <w:pStyle w:val="TAL"/>
              <w:rPr>
                <w:rFonts w:cs="Arial"/>
              </w:rPr>
            </w:pPr>
            <w:r>
              <w:rPr>
                <w:rFonts w:cs="Arial"/>
                <w:snapToGrid w:val="0"/>
                <w:szCs w:val="18"/>
              </w:rPr>
              <w:t>isNullable: False</w:t>
            </w:r>
          </w:p>
        </w:tc>
      </w:tr>
      <w:tr w:rsidR="00081B5C" w14:paraId="1316D97C"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27C7C"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32E65FC" w14:textId="77777777" w:rsidR="00081B5C" w:rsidRDefault="00081B5C" w:rsidP="008E74E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0B2C3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EnergyEfficiency</w:t>
            </w:r>
          </w:p>
          <w:p w14:paraId="35AC389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B04917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694D3F12" w14:textId="77777777" w:rsidR="00081B5C" w:rsidRPr="00C06349" w:rsidRDefault="00081B5C" w:rsidP="008E74E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3798242" w14:textId="77777777" w:rsidR="00081B5C" w:rsidRPr="00C06349" w:rsidRDefault="00081B5C" w:rsidP="008E74E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7870D51" w14:textId="77777777" w:rsidR="00081B5C" w:rsidRDefault="00081B5C" w:rsidP="008E74E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81B5C" w14:paraId="3902A76E"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223AA"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D3F24BF" w14:textId="77777777" w:rsidR="00081B5C" w:rsidRDefault="00081B5C" w:rsidP="008E74EE">
            <w:pPr>
              <w:pStyle w:val="TAL"/>
              <w:rPr>
                <w:lang w:eastAsia="zh-CN"/>
              </w:rPr>
            </w:pPr>
            <w:r>
              <w:rPr>
                <w:lang w:eastAsia="zh-CN"/>
              </w:rPr>
              <w:t>Depending on the sST value, EnergyEfficiency.performance will be</w:t>
            </w:r>
          </w:p>
          <w:p w14:paraId="5A71941E" w14:textId="77777777" w:rsidR="00081B5C" w:rsidRDefault="00081B5C" w:rsidP="008E74E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24C2FD8" w14:textId="77777777" w:rsidR="00081B5C" w:rsidRDefault="00081B5C" w:rsidP="008E74EE">
            <w:pPr>
              <w:pStyle w:val="TAL"/>
              <w:rPr>
                <w:lang w:eastAsia="zh-CN"/>
              </w:rPr>
            </w:pPr>
            <w:r>
              <w:rPr>
                <w:lang w:eastAsia="zh-CN"/>
              </w:rPr>
              <w:t>or</w:t>
            </w:r>
          </w:p>
          <w:p w14:paraId="4FD44F5A" w14:textId="77777777" w:rsidR="00081B5C" w:rsidRDefault="00081B5C" w:rsidP="008E74E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EF52064" w14:textId="77777777" w:rsidR="00081B5C" w:rsidRDefault="00081B5C" w:rsidP="008E74EE">
            <w:pPr>
              <w:pStyle w:val="TAL"/>
              <w:rPr>
                <w:lang w:eastAsia="zh-CN"/>
              </w:rPr>
            </w:pPr>
            <w:r>
              <w:rPr>
                <w:lang w:eastAsia="zh-CN"/>
              </w:rPr>
              <w:t>or</w:t>
            </w:r>
          </w:p>
          <w:p w14:paraId="3CE856FF" w14:textId="77777777" w:rsidR="00081B5C" w:rsidRDefault="00081B5C" w:rsidP="008E74E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85E5718" w14:textId="77777777" w:rsidR="00081B5C" w:rsidRDefault="00081B5C" w:rsidP="008E74EE">
            <w:pPr>
              <w:keepNext/>
              <w:keepLines/>
              <w:spacing w:after="0"/>
              <w:rPr>
                <w:rFonts w:ascii="Arial" w:hAnsi="Arial" w:cs="Arial"/>
                <w:sz w:val="18"/>
                <w:szCs w:val="18"/>
                <w:lang w:eastAsia="zh-CN"/>
              </w:rPr>
            </w:pPr>
          </w:p>
          <w:p w14:paraId="1640011F" w14:textId="77777777" w:rsidR="00081B5C" w:rsidRDefault="00081B5C" w:rsidP="008E74EE">
            <w:pPr>
              <w:keepNext/>
              <w:keepLines/>
              <w:spacing w:after="0"/>
              <w:rPr>
                <w:rFonts w:ascii="Arial" w:hAnsi="Arial" w:cs="Arial"/>
                <w:sz w:val="18"/>
                <w:szCs w:val="18"/>
                <w:lang w:eastAsia="zh-CN"/>
              </w:rPr>
            </w:pPr>
          </w:p>
          <w:p w14:paraId="3077CE17" w14:textId="77777777" w:rsidR="00081B5C" w:rsidRDefault="00081B5C" w:rsidP="008E74EE">
            <w:pPr>
              <w:keepNext/>
              <w:keepLines/>
              <w:spacing w:after="0"/>
              <w:rPr>
                <w:rFonts w:ascii="Arial" w:hAnsi="Arial" w:cs="Arial"/>
                <w:snapToGrid w:val="0"/>
                <w:sz w:val="18"/>
                <w:szCs w:val="18"/>
              </w:rPr>
            </w:pPr>
            <w:r>
              <w:rPr>
                <w:rFonts w:ascii="Arial" w:hAnsi="Arial" w:cs="Arial"/>
                <w:snapToGrid w:val="0"/>
                <w:sz w:val="18"/>
                <w:szCs w:val="18"/>
              </w:rPr>
              <w:t>allowedValues:</w:t>
            </w:r>
          </w:p>
          <w:p w14:paraId="7F2A1B4C" w14:textId="77777777" w:rsidR="00081B5C" w:rsidRDefault="00081B5C" w:rsidP="008E74E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0D6635BD" w14:textId="77777777" w:rsidR="00081B5C" w:rsidRDefault="00081B5C" w:rsidP="008E74EE">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5284258" w14:textId="77777777" w:rsidR="00081B5C" w:rsidRDefault="00081B5C" w:rsidP="008E74EE">
            <w:pPr>
              <w:pStyle w:val="TAL"/>
              <w:rPr>
                <w:rFonts w:cs="Arial"/>
                <w:lang w:eastAsia="zh-CN"/>
              </w:rPr>
            </w:pPr>
          </w:p>
          <w:p w14:paraId="1485E3AB" w14:textId="77777777" w:rsidR="00081B5C" w:rsidRPr="001F2B04" w:rsidRDefault="00081B5C" w:rsidP="008E74EE">
            <w:pPr>
              <w:pStyle w:val="TAL"/>
              <w:rPr>
                <w:rFonts w:cs="Arial"/>
                <w:lang w:eastAsia="zh-CN"/>
              </w:rPr>
            </w:pPr>
          </w:p>
          <w:p w14:paraId="6F7BC559" w14:textId="77777777" w:rsidR="00081B5C" w:rsidRDefault="00081B5C" w:rsidP="008E74E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A4EEA4E" w14:textId="77777777" w:rsidR="00081B5C" w:rsidRDefault="00081B5C" w:rsidP="008E74EE">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407F9FA8" w14:textId="77777777" w:rsidR="00081B5C" w:rsidRDefault="00081B5C" w:rsidP="008E74EE">
            <w:pPr>
              <w:pStyle w:val="TAL"/>
              <w:rPr>
                <w:rFonts w:cs="Arial"/>
                <w:lang w:eastAsia="zh-CN"/>
              </w:rPr>
            </w:pPr>
          </w:p>
          <w:p w14:paraId="7B1CCA77" w14:textId="77777777" w:rsidR="00081B5C" w:rsidRPr="001F2B04" w:rsidRDefault="00081B5C" w:rsidP="008E74EE">
            <w:pPr>
              <w:pStyle w:val="TAL"/>
              <w:rPr>
                <w:rFonts w:cs="Arial"/>
                <w:lang w:eastAsia="zh-CN"/>
              </w:rPr>
            </w:pPr>
          </w:p>
          <w:p w14:paraId="1A9040A7" w14:textId="77777777" w:rsidR="00081B5C" w:rsidRDefault="00081B5C" w:rsidP="008E74E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2B0CFF3E" w14:textId="77777777" w:rsidR="00081B5C" w:rsidRDefault="00081B5C" w:rsidP="008E74E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A8A652" w14:textId="77777777" w:rsidR="00081B5C" w:rsidRDefault="00081B5C" w:rsidP="008E74E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D01657D" w14:textId="77777777" w:rsidR="00081B5C" w:rsidRDefault="00081B5C" w:rsidP="008E74EE">
            <w:pPr>
              <w:keepNext/>
              <w:keepLines/>
              <w:spacing w:after="0"/>
              <w:rPr>
                <w:rFonts w:ascii="Arial" w:hAnsi="Arial" w:cs="Arial"/>
                <w:snapToGrid w:val="0"/>
                <w:sz w:val="18"/>
                <w:szCs w:val="18"/>
              </w:rPr>
            </w:pPr>
          </w:p>
          <w:p w14:paraId="199F541D" w14:textId="77777777" w:rsidR="00081B5C" w:rsidRDefault="00081B5C" w:rsidP="008E74E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06A9F00" w14:textId="77777777" w:rsidR="00081B5C" w:rsidRPr="00F018F1" w:rsidRDefault="00081B5C" w:rsidP="008E74EE">
            <w:pPr>
              <w:spacing w:after="0"/>
              <w:rPr>
                <w:rFonts w:ascii="Arial" w:hAnsi="Arial" w:cs="Arial"/>
                <w:snapToGrid w:val="0"/>
                <w:sz w:val="18"/>
                <w:szCs w:val="18"/>
              </w:rPr>
            </w:pPr>
            <w:r w:rsidRPr="00F018F1">
              <w:rPr>
                <w:rFonts w:ascii="Arial" w:hAnsi="Arial" w:cs="Arial"/>
                <w:snapToGrid w:val="0"/>
                <w:sz w:val="18"/>
                <w:szCs w:val="18"/>
              </w:rPr>
              <w:t>type: ENUM</w:t>
            </w:r>
          </w:p>
          <w:p w14:paraId="65627AE5" w14:textId="77777777" w:rsidR="00081B5C" w:rsidRPr="00F018F1" w:rsidRDefault="00081B5C" w:rsidP="008E74EE">
            <w:pPr>
              <w:spacing w:after="0"/>
              <w:rPr>
                <w:rFonts w:ascii="Arial" w:hAnsi="Arial" w:cs="Arial"/>
                <w:snapToGrid w:val="0"/>
                <w:sz w:val="18"/>
                <w:szCs w:val="18"/>
              </w:rPr>
            </w:pPr>
            <w:r w:rsidRPr="00F018F1">
              <w:rPr>
                <w:rFonts w:ascii="Arial" w:hAnsi="Arial" w:cs="Arial"/>
                <w:snapToGrid w:val="0"/>
                <w:sz w:val="18"/>
                <w:szCs w:val="18"/>
              </w:rPr>
              <w:t>multiplicity: 1</w:t>
            </w:r>
          </w:p>
          <w:p w14:paraId="0E11905E" w14:textId="77777777" w:rsidR="00081B5C" w:rsidRPr="00F018F1" w:rsidRDefault="00081B5C" w:rsidP="008E74EE">
            <w:pPr>
              <w:spacing w:after="0"/>
              <w:rPr>
                <w:rFonts w:ascii="Arial" w:hAnsi="Arial" w:cs="Arial"/>
                <w:snapToGrid w:val="0"/>
                <w:sz w:val="18"/>
                <w:szCs w:val="18"/>
              </w:rPr>
            </w:pPr>
            <w:r w:rsidRPr="00F018F1">
              <w:rPr>
                <w:rFonts w:ascii="Arial" w:hAnsi="Arial" w:cs="Arial"/>
                <w:snapToGrid w:val="0"/>
                <w:sz w:val="18"/>
                <w:szCs w:val="18"/>
              </w:rPr>
              <w:t>isOrdered: N/A</w:t>
            </w:r>
          </w:p>
          <w:p w14:paraId="52DC0C36" w14:textId="77777777" w:rsidR="00081B5C" w:rsidRPr="00F018F1" w:rsidRDefault="00081B5C" w:rsidP="008E74EE">
            <w:pPr>
              <w:spacing w:after="0"/>
              <w:rPr>
                <w:rFonts w:ascii="Arial" w:hAnsi="Arial" w:cs="Arial"/>
                <w:snapToGrid w:val="0"/>
                <w:sz w:val="18"/>
                <w:szCs w:val="18"/>
              </w:rPr>
            </w:pPr>
            <w:r w:rsidRPr="00F018F1">
              <w:rPr>
                <w:rFonts w:ascii="Arial" w:hAnsi="Arial" w:cs="Arial"/>
                <w:snapToGrid w:val="0"/>
                <w:sz w:val="18"/>
                <w:szCs w:val="18"/>
              </w:rPr>
              <w:t>isUnique: N/A</w:t>
            </w:r>
          </w:p>
          <w:p w14:paraId="5ECD57F2" w14:textId="77777777" w:rsidR="00081B5C" w:rsidRPr="00F018F1" w:rsidRDefault="00081B5C" w:rsidP="008E74EE">
            <w:pPr>
              <w:spacing w:after="0"/>
              <w:rPr>
                <w:rFonts w:ascii="Arial" w:hAnsi="Arial" w:cs="Arial"/>
                <w:snapToGrid w:val="0"/>
                <w:sz w:val="18"/>
                <w:szCs w:val="18"/>
              </w:rPr>
            </w:pPr>
            <w:r w:rsidRPr="00F018F1">
              <w:rPr>
                <w:rFonts w:ascii="Arial" w:hAnsi="Arial" w:cs="Arial"/>
                <w:snapToGrid w:val="0"/>
                <w:sz w:val="18"/>
                <w:szCs w:val="18"/>
              </w:rPr>
              <w:t>defaultValue: False</w:t>
            </w:r>
          </w:p>
          <w:p w14:paraId="06B3C113" w14:textId="77777777" w:rsidR="00081B5C" w:rsidRDefault="00081B5C" w:rsidP="008E74E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81B5C" w14:paraId="3634DC68"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E034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3065E1" w14:textId="77777777" w:rsidR="00081B5C" w:rsidRDefault="00081B5C" w:rsidP="008E74E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C12D39"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05F0BE4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FC1343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1FDDEB4"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7355716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2FEDAB8F"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4BDB46B8"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1CF3EF9"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85A46" w14:textId="77777777" w:rsidR="00081B5C" w:rsidRDefault="00081B5C" w:rsidP="008E74EE">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6ABF6C2" w14:textId="77777777" w:rsidR="00081B5C" w:rsidRDefault="00081B5C" w:rsidP="008E74E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266DA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type: Integer</w:t>
            </w:r>
          </w:p>
          <w:p w14:paraId="534A9A0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7004F003"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087896A2"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5377BE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0C99F9F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0A17E595"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0585F117" w14:textId="77777777" w:rsidTr="008E74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FB8FE" w14:textId="77777777" w:rsidR="00081B5C" w:rsidRDefault="00081B5C" w:rsidP="008E74EE">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E589647" w14:textId="77777777" w:rsidR="00081B5C" w:rsidRDefault="00081B5C" w:rsidP="008E74E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8A0FDD" w14:textId="77777777" w:rsidR="00081B5C" w:rsidRPr="0064555E" w:rsidRDefault="00081B5C" w:rsidP="008E74EE">
            <w:pPr>
              <w:spacing w:after="0"/>
              <w:rPr>
                <w:rFonts w:ascii="Arial" w:hAnsi="Arial" w:cs="Arial"/>
                <w:snapToGrid w:val="0"/>
                <w:sz w:val="18"/>
                <w:szCs w:val="18"/>
              </w:rPr>
            </w:pPr>
            <w:r w:rsidRPr="0064555E">
              <w:rPr>
                <w:rFonts w:ascii="Arial" w:hAnsi="Arial" w:cs="Arial"/>
                <w:snapToGrid w:val="0"/>
                <w:sz w:val="18"/>
                <w:szCs w:val="18"/>
              </w:rPr>
              <w:t>type: Integer</w:t>
            </w:r>
          </w:p>
          <w:p w14:paraId="668F64AE"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multiplicity: 1</w:t>
            </w:r>
          </w:p>
          <w:p w14:paraId="2616476C"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isOrdered: N/A</w:t>
            </w:r>
          </w:p>
          <w:p w14:paraId="3FBEB66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isUnique: N/A</w:t>
            </w:r>
          </w:p>
          <w:p w14:paraId="126861CA"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defaultValue: None</w:t>
            </w:r>
          </w:p>
          <w:p w14:paraId="497C4A17"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allowedValues: N/A</w:t>
            </w:r>
          </w:p>
          <w:p w14:paraId="403327AD" w14:textId="77777777" w:rsidR="00081B5C" w:rsidRDefault="00081B5C" w:rsidP="008E74EE">
            <w:pPr>
              <w:spacing w:after="0"/>
              <w:rPr>
                <w:rFonts w:ascii="Arial" w:hAnsi="Arial" w:cs="Arial"/>
                <w:snapToGrid w:val="0"/>
                <w:sz w:val="18"/>
                <w:szCs w:val="18"/>
              </w:rPr>
            </w:pPr>
            <w:r>
              <w:rPr>
                <w:rFonts w:ascii="Arial" w:hAnsi="Arial" w:cs="Arial"/>
                <w:snapToGrid w:val="0"/>
                <w:sz w:val="18"/>
                <w:szCs w:val="18"/>
              </w:rPr>
              <w:t>isNullable: False</w:t>
            </w:r>
          </w:p>
        </w:tc>
      </w:tr>
      <w:tr w:rsidR="00081B5C" w14:paraId="5FE8944D" w14:textId="77777777" w:rsidTr="008E74E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7EBFA4" w14:textId="77777777" w:rsidR="00081B5C" w:rsidRDefault="00081B5C" w:rsidP="008E74EE">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F8AF0EF" w14:textId="77777777" w:rsidR="00081B5C" w:rsidRDefault="00081B5C" w:rsidP="008E74EE">
            <w:pPr>
              <w:pStyle w:val="NO"/>
            </w:pPr>
            <w:r>
              <w:t>NOTE 2: void</w:t>
            </w:r>
          </w:p>
          <w:p w14:paraId="7049F27D" w14:textId="77777777" w:rsidR="00081B5C" w:rsidRDefault="00081B5C" w:rsidP="008E74E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88E4794" w14:textId="77777777" w:rsidR="00081B5C" w:rsidRDefault="00081B5C" w:rsidP="00081B5C"/>
    <w:p w14:paraId="13BAC015" w14:textId="77777777" w:rsidR="00560553" w:rsidRPr="00F35CFA" w:rsidRDefault="00560553" w:rsidP="005605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60553" w14:paraId="67E7ECCA" w14:textId="77777777" w:rsidTr="008E74E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679C66" w14:textId="77777777" w:rsidR="00560553" w:rsidRDefault="00560553" w:rsidP="008E74E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773E569" w14:textId="77777777" w:rsidR="00560553" w:rsidRDefault="00560553" w:rsidP="00560553"/>
    <w:p w14:paraId="6DE83F07" w14:textId="77777777" w:rsidR="00560553" w:rsidRPr="00C953CB" w:rsidRDefault="00560553" w:rsidP="00560553">
      <w:pPr>
        <w:keepNext/>
        <w:keepLines/>
        <w:spacing w:before="180"/>
        <w:ind w:left="1134" w:hanging="1134"/>
        <w:outlineLvl w:val="1"/>
        <w:rPr>
          <w:rFonts w:ascii="Arial" w:eastAsia="Times New Roman" w:hAnsi="Arial"/>
          <w:sz w:val="32"/>
          <w:lang w:eastAsia="zh-CN"/>
        </w:rPr>
      </w:pPr>
      <w:bookmarkStart w:id="182" w:name="_Toc59183444"/>
      <w:bookmarkStart w:id="183" w:name="_Toc59184910"/>
      <w:bookmarkStart w:id="184" w:name="_Toc59195845"/>
      <w:bookmarkStart w:id="185" w:name="_Toc59440274"/>
      <w:bookmarkStart w:id="186" w:name="_Toc67990705"/>
      <w:r w:rsidRPr="00C953CB">
        <w:rPr>
          <w:rFonts w:ascii="Arial" w:eastAsia="Times New Roman" w:hAnsi="Arial"/>
          <w:sz w:val="32"/>
          <w:lang w:eastAsia="zh-CN"/>
        </w:rPr>
        <w:t>J.4.3</w:t>
      </w:r>
      <w:r w:rsidRPr="00C953CB">
        <w:rPr>
          <w:rFonts w:ascii="Arial" w:eastAsia="Times New Roman" w:hAnsi="Arial"/>
          <w:sz w:val="32"/>
          <w:lang w:eastAsia="zh-CN"/>
        </w:rPr>
        <w:tab/>
        <w:t xml:space="preserve">OpenAPI document </w:t>
      </w:r>
      <w:r w:rsidRPr="00C953CB">
        <w:rPr>
          <w:rFonts w:ascii="Courier" w:eastAsia="MS Mincho" w:hAnsi="Courier"/>
          <w:sz w:val="32"/>
          <w:szCs w:val="16"/>
        </w:rPr>
        <w:t>"sliceNrm.yaml"</w:t>
      </w:r>
      <w:bookmarkEnd w:id="182"/>
      <w:bookmarkEnd w:id="183"/>
      <w:bookmarkEnd w:id="184"/>
      <w:bookmarkEnd w:id="185"/>
      <w:bookmarkEnd w:id="186"/>
    </w:p>
    <w:p w14:paraId="01C6E8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openapi: 3.0.1</w:t>
      </w:r>
    </w:p>
    <w:p w14:paraId="46DCF03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info:</w:t>
      </w:r>
    </w:p>
    <w:p w14:paraId="24F914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title: Slice NRM</w:t>
      </w:r>
    </w:p>
    <w:p w14:paraId="029DEA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version: 17.3.0</w:t>
      </w:r>
    </w:p>
    <w:p w14:paraId="7F30BE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description: &gt;-</w:t>
      </w:r>
    </w:p>
    <w:p w14:paraId="0BF689B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OAS 3.0.1 specification of the Slice NRM</w:t>
      </w:r>
    </w:p>
    <w:p w14:paraId="0C0D9E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2020, 3GPP Organizational Partners (ARIB, ATIS, CCSA, ETSI, TSDSI, TTA, TTC).</w:t>
      </w:r>
    </w:p>
    <w:p w14:paraId="018D15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 rights reserved.</w:t>
      </w:r>
    </w:p>
    <w:p w14:paraId="1C9134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externalDocs:</w:t>
      </w:r>
    </w:p>
    <w:p w14:paraId="09A33E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description: 3GPP TS 28.541; 5G NRM, Slice NRM</w:t>
      </w:r>
    </w:p>
    <w:p w14:paraId="5695B9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url: http://www.3gpp.org/ftp/Specs/archive/28_series/28.541/</w:t>
      </w:r>
    </w:p>
    <w:p w14:paraId="48EAEDB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paths: {}</w:t>
      </w:r>
    </w:p>
    <w:p w14:paraId="77AEE1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components:</w:t>
      </w:r>
    </w:p>
    <w:p w14:paraId="0B0C9D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schemas:</w:t>
      </w:r>
    </w:p>
    <w:p w14:paraId="7E0F6A6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72384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Type definitions ---------------------------------------------------</w:t>
      </w:r>
    </w:p>
    <w:p w14:paraId="28E5D8A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B4745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Float:</w:t>
      </w:r>
    </w:p>
    <w:p w14:paraId="69E06E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62037FE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format: float</w:t>
      </w:r>
    </w:p>
    <w:p w14:paraId="3B4D8C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MobilityLevel:</w:t>
      </w:r>
    </w:p>
    <w:p w14:paraId="291C283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8408B3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1F2AB69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STATIONARY</w:t>
      </w:r>
    </w:p>
    <w:p w14:paraId="44ACB7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NOMADIC</w:t>
      </w:r>
    </w:p>
    <w:p w14:paraId="30FDC7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RESTRICTED MOBILITY</w:t>
      </w:r>
    </w:p>
    <w:p w14:paraId="12E698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FULLY MOBILITY</w:t>
      </w:r>
    </w:p>
    <w:p w14:paraId="33764E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SynAvailability:</w:t>
      </w:r>
    </w:p>
    <w:p w14:paraId="5CACA9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6DE74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7F15E0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NOT SUPPORTED</w:t>
      </w:r>
    </w:p>
    <w:p w14:paraId="0549AB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BETWEEN BS AND UE</w:t>
      </w:r>
    </w:p>
    <w:p w14:paraId="765697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BETWEEN BS AND UE &amp; UE AND UE</w:t>
      </w:r>
    </w:p>
    <w:p w14:paraId="72F5ED8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PositioningAvailability:</w:t>
      </w:r>
    </w:p>
    <w:p w14:paraId="5FA769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3486682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235588A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368B0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0259809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CIDE-CID</w:t>
      </w:r>
    </w:p>
    <w:p w14:paraId="3EA8108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OTDOA</w:t>
      </w:r>
    </w:p>
    <w:p w14:paraId="508EF0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RF FINGERPRINTING</w:t>
      </w:r>
    </w:p>
    <w:p w14:paraId="16B8A6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AECID</w:t>
      </w:r>
    </w:p>
    <w:p w14:paraId="44CD59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HYBRID POSITIONING</w:t>
      </w:r>
    </w:p>
    <w:p w14:paraId="14E510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NET-RTK</w:t>
      </w:r>
    </w:p>
    <w:p w14:paraId="32BE0B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3FBDA6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9AE972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69E988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 PERSEC</w:t>
      </w:r>
    </w:p>
    <w:p w14:paraId="3F187F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PERMIN</w:t>
      </w:r>
    </w:p>
    <w:p w14:paraId="29EBDA8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PERHOUR</w:t>
      </w:r>
    </w:p>
    <w:p w14:paraId="582C2F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SharingLevel:</w:t>
      </w:r>
    </w:p>
    <w:p w14:paraId="32258C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585FAF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5FF8A3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SHARED</w:t>
      </w:r>
    </w:p>
    <w:p w14:paraId="60A174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NON-SHARED</w:t>
      </w:r>
    </w:p>
    <w:p w14:paraId="2D01C9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A873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NetworkSliceSharingIndicator:</w:t>
      </w:r>
    </w:p>
    <w:p w14:paraId="316D6D4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4E0555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D9B64B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SHARED</w:t>
      </w:r>
    </w:p>
    <w:p w14:paraId="0D73169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NON-SHARED</w:t>
      </w:r>
    </w:p>
    <w:p w14:paraId="1336B0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2A15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4D868A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D854EF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E3295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eMBB</w:t>
      </w:r>
    </w:p>
    <w:p w14:paraId="359A2A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RLLC</w:t>
      </w:r>
    </w:p>
    <w:p w14:paraId="7665A5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MIoT</w:t>
      </w:r>
    </w:p>
    <w:p w14:paraId="3483F16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V2X</w:t>
      </w:r>
    </w:p>
    <w:p w14:paraId="44D133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289F13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9BD95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7916D5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ZERO</w:t>
      </w:r>
    </w:p>
    <w:p w14:paraId="7C194B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ONE</w:t>
      </w:r>
    </w:p>
    <w:p w14:paraId="717416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TWO</w:t>
      </w:r>
    </w:p>
    <w:p w14:paraId="0D8087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THREE</w:t>
      </w:r>
    </w:p>
    <w:p w14:paraId="16E047D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FOUR</w:t>
      </w:r>
    </w:p>
    <w:p w14:paraId="3531C6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Category:</w:t>
      </w:r>
    </w:p>
    <w:p w14:paraId="51930E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1A92A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21C883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CHARACTER</w:t>
      </w:r>
    </w:p>
    <w:p w14:paraId="247AA8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SCALABILITY</w:t>
      </w:r>
    </w:p>
    <w:p w14:paraId="10A656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Tagging:</w:t>
      </w:r>
    </w:p>
    <w:p w14:paraId="58555D0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5DDE1AB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2CB414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390F3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AE3A63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PERFORMANCE</w:t>
      </w:r>
    </w:p>
    <w:p w14:paraId="4A6CCF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FUNCTION</w:t>
      </w:r>
    </w:p>
    <w:p w14:paraId="4B65C45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OPERATION</w:t>
      </w:r>
    </w:p>
    <w:p w14:paraId="1A2A96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Exposure:</w:t>
      </w:r>
    </w:p>
    <w:p w14:paraId="6ED7A7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22ED22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941786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API</w:t>
      </w:r>
    </w:p>
    <w:p w14:paraId="1FB453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KPI</w:t>
      </w:r>
    </w:p>
    <w:p w14:paraId="63FC86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9D1C8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2FFB62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A0C93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category:</w:t>
      </w:r>
    </w:p>
    <w:p w14:paraId="2F8544D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'#/components/schemas/Category'</w:t>
      </w:r>
    </w:p>
    <w:p w14:paraId="26AEC3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tagging:</w:t>
      </w:r>
    </w:p>
    <w:p w14:paraId="199F0A1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'#/components/schemas/Tagging'</w:t>
      </w:r>
    </w:p>
    <w:p w14:paraId="055276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exposure:</w:t>
      </w:r>
    </w:p>
    <w:p w14:paraId="47A5B3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'#/components/schemas/Exposure'</w:t>
      </w:r>
    </w:p>
    <w:p w14:paraId="3AF190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6039DF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742B8B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45B4DB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NOT SUPPORTED</w:t>
      </w:r>
    </w:p>
    <w:p w14:paraId="464F351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SUPPORTED</w:t>
      </w:r>
    </w:p>
    <w:p w14:paraId="67B41B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037CCDE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5F4F1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00EB98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948942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0691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7A9F92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6B88D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012906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DE4807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220EE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46412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E24A6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4F17960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6E3FD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periodicityList:</w:t>
      </w:r>
    </w:p>
    <w:p w14:paraId="038AEC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3A16E0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XLThpt:</w:t>
      </w:r>
    </w:p>
    <w:p w14:paraId="630610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AB6CD0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1E4D9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36DF21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BEC3C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guaThpt:</w:t>
      </w:r>
    </w:p>
    <w:p w14:paraId="70E97C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484AD9E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maxThpt:</w:t>
      </w:r>
    </w:p>
    <w:p w14:paraId="7A9608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68C276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074D27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35F111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C353C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16CB6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2AA48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maxsize:</w:t>
      </w:r>
    </w:p>
    <w:p w14:paraId="39AA1F9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E89FB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1E92B5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D543E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3E9D3B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C6C3A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F1E2E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nOofPDUSessions:</w:t>
      </w:r>
    </w:p>
    <w:p w14:paraId="03E9F2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11B80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KPIMonitoring:</w:t>
      </w:r>
    </w:p>
    <w:p w14:paraId="57149E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4D21A4F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EC3754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4B76BF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59C2B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kPIList:</w:t>
      </w:r>
    </w:p>
    <w:p w14:paraId="733F623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1A8A9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NBIoT:</w:t>
      </w:r>
    </w:p>
    <w:p w14:paraId="1E882AF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8E536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C712D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CF4F0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BC3B8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5E7AC7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275429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w:date="2021-07-23T15:59:00Z"/>
          <w:rFonts w:ascii="Courier New" w:eastAsia="Times New Roman" w:hAnsi="Courier New"/>
          <w:noProof/>
          <w:sz w:val="16"/>
        </w:rPr>
      </w:pPr>
      <w:ins w:id="188" w:author="Huawei" w:date="2021-07-23T15:59:00Z">
        <w:r w:rsidRPr="00C953CB">
          <w:rPr>
            <w:rFonts w:ascii="Courier New" w:eastAsia="Times New Roman" w:hAnsi="Courier New"/>
            <w:noProof/>
            <w:sz w:val="16"/>
          </w:rPr>
          <w:t xml:space="preserve">    </w:t>
        </w:r>
        <w:r w:rsidRPr="00B51997">
          <w:rPr>
            <w:rFonts w:ascii="Courier New" w:eastAsia="Times New Roman" w:hAnsi="Courier New"/>
            <w:noProof/>
            <w:sz w:val="16"/>
          </w:rPr>
          <w:t>RadioSpectrum</w:t>
        </w:r>
        <w:r w:rsidRPr="00C953CB">
          <w:rPr>
            <w:rFonts w:ascii="Courier New" w:eastAsia="Times New Roman" w:hAnsi="Courier New"/>
            <w:noProof/>
            <w:sz w:val="16"/>
          </w:rPr>
          <w:t>:</w:t>
        </w:r>
      </w:ins>
    </w:p>
    <w:p w14:paraId="62BFAD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uawei" w:date="2021-07-23T15:59:00Z"/>
          <w:rFonts w:ascii="Courier New" w:eastAsia="Times New Roman" w:hAnsi="Courier New"/>
          <w:noProof/>
          <w:sz w:val="16"/>
        </w:rPr>
      </w:pPr>
      <w:ins w:id="190" w:author="Huawei" w:date="2021-07-23T15:59:00Z">
        <w:r w:rsidRPr="00C953CB">
          <w:rPr>
            <w:rFonts w:ascii="Courier New" w:eastAsia="Times New Roman" w:hAnsi="Courier New"/>
            <w:noProof/>
            <w:sz w:val="16"/>
          </w:rPr>
          <w:t xml:space="preserve">      type: object</w:t>
        </w:r>
      </w:ins>
    </w:p>
    <w:p w14:paraId="6E658B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uawei" w:date="2021-07-23T15:59:00Z"/>
          <w:rFonts w:ascii="Courier New" w:eastAsia="Times New Roman" w:hAnsi="Courier New"/>
          <w:noProof/>
          <w:sz w:val="16"/>
        </w:rPr>
      </w:pPr>
      <w:ins w:id="192" w:author="Huawei" w:date="2021-07-23T15:59:00Z">
        <w:r w:rsidRPr="00C953CB">
          <w:rPr>
            <w:rFonts w:ascii="Courier New" w:eastAsia="Times New Roman" w:hAnsi="Courier New"/>
            <w:noProof/>
            <w:sz w:val="16"/>
          </w:rPr>
          <w:t xml:space="preserve">      properties:</w:t>
        </w:r>
      </w:ins>
    </w:p>
    <w:p w14:paraId="48AA2E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w:date="2021-07-23T15:59:00Z"/>
          <w:rFonts w:ascii="Courier New" w:eastAsia="Times New Roman" w:hAnsi="Courier New"/>
          <w:noProof/>
          <w:sz w:val="16"/>
        </w:rPr>
      </w:pPr>
      <w:ins w:id="194" w:author="Huawei" w:date="2021-07-23T15:59:00Z">
        <w:r w:rsidRPr="00C953CB">
          <w:rPr>
            <w:rFonts w:ascii="Courier New" w:eastAsia="Times New Roman" w:hAnsi="Courier New"/>
            <w:noProof/>
            <w:sz w:val="16"/>
          </w:rPr>
          <w:t xml:space="preserve">        servAttrCom:</w:t>
        </w:r>
      </w:ins>
    </w:p>
    <w:p w14:paraId="43D13DD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w:date="2021-07-23T15:59:00Z"/>
          <w:rFonts w:ascii="Courier New" w:eastAsia="Times New Roman" w:hAnsi="Courier New"/>
          <w:noProof/>
          <w:sz w:val="16"/>
        </w:rPr>
      </w:pPr>
      <w:ins w:id="196" w:author="Huawei" w:date="2021-07-23T15:59:00Z">
        <w:r w:rsidRPr="00C953CB">
          <w:rPr>
            <w:rFonts w:ascii="Courier New" w:eastAsia="Times New Roman" w:hAnsi="Courier New"/>
            <w:noProof/>
            <w:sz w:val="16"/>
          </w:rPr>
          <w:t xml:space="preserve">          $ref: '#/components/schemas/ServAttrCom'</w:t>
        </w:r>
      </w:ins>
    </w:p>
    <w:p w14:paraId="4D3F42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Huawei" w:date="2021-07-23T15:59:00Z"/>
          <w:rFonts w:ascii="Courier New" w:eastAsia="Times New Roman" w:hAnsi="Courier New"/>
          <w:noProof/>
          <w:sz w:val="16"/>
        </w:rPr>
      </w:pPr>
      <w:ins w:id="198" w:author="Huawei" w:date="2021-07-23T15:59:00Z">
        <w:r w:rsidRPr="00C953CB">
          <w:rPr>
            <w:rFonts w:ascii="Courier New" w:eastAsia="Times New Roman" w:hAnsi="Courier New"/>
            <w:noProof/>
            <w:sz w:val="16"/>
          </w:rPr>
          <w:t xml:space="preserve">        </w:t>
        </w:r>
        <w:r w:rsidRPr="00B51997">
          <w:rPr>
            <w:rFonts w:ascii="Courier New" w:eastAsia="Times New Roman" w:hAnsi="Courier New"/>
            <w:noProof/>
            <w:sz w:val="16"/>
          </w:rPr>
          <w:t>nROperatingBands</w:t>
        </w:r>
        <w:r w:rsidRPr="00C953CB">
          <w:rPr>
            <w:rFonts w:ascii="Courier New" w:eastAsia="Times New Roman" w:hAnsi="Courier New"/>
            <w:noProof/>
            <w:sz w:val="16"/>
          </w:rPr>
          <w:t>:</w:t>
        </w:r>
      </w:ins>
    </w:p>
    <w:p w14:paraId="0EEB807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w:date="2021-07-23T15:59:00Z"/>
          <w:rFonts w:ascii="Courier New" w:eastAsia="Times New Roman" w:hAnsi="Courier New"/>
          <w:noProof/>
          <w:sz w:val="16"/>
        </w:rPr>
      </w:pPr>
      <w:ins w:id="200" w:author="Huawei" w:date="2021-07-23T15:59:00Z">
        <w:r w:rsidRPr="00C953CB">
          <w:rPr>
            <w:rFonts w:ascii="Courier New" w:eastAsia="Times New Roman" w:hAnsi="Courier New"/>
            <w:noProof/>
            <w:sz w:val="16"/>
          </w:rPr>
          <w:t xml:space="preserve">          type: </w:t>
        </w:r>
      </w:ins>
      <w:ins w:id="201" w:author="Huawei" w:date="2021-07-23T16:00:00Z">
        <w:r>
          <w:rPr>
            <w:rFonts w:ascii="Courier New" w:eastAsia="Times New Roman" w:hAnsi="Courier New"/>
            <w:noProof/>
            <w:sz w:val="16"/>
          </w:rPr>
          <w:t>string</w:t>
        </w:r>
      </w:ins>
    </w:p>
    <w:p w14:paraId="7BAD14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39E9EB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E0A47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B72D2A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0F09334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F0205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3BA7B0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'#/components/schemas/SynAvailability'</w:t>
      </w:r>
    </w:p>
    <w:p w14:paraId="2B2CCC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70B94A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0F74D0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SynchronicityRANSubnet:</w:t>
      </w:r>
    </w:p>
    <w:p w14:paraId="0F73C11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6C2A58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45626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08100E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'#/components/schemas/SynAvailability'</w:t>
      </w:r>
    </w:p>
    <w:p w14:paraId="6B0D58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79FBB61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4884AB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24B71AE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F906E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02DEC4A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372A34F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93FF2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554DD81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'#/components/schemas/PositioningAvailability'</w:t>
      </w:r>
    </w:p>
    <w:p w14:paraId="26681D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0343C98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'#/components/schemas/Predictionfrequency'</w:t>
      </w:r>
    </w:p>
    <w:p w14:paraId="5A97F9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1352E2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6DC757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PositioningRANSubnet:</w:t>
      </w:r>
    </w:p>
    <w:p w14:paraId="137D92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37C45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1957A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3E9356B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'#/components/schemas/PositioningAvailability'</w:t>
      </w:r>
    </w:p>
    <w:p w14:paraId="357390F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2D8C1FD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'#/components/schemas/Predictionfrequency'</w:t>
      </w:r>
    </w:p>
    <w:p w14:paraId="73ADDD4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accuracy:</w:t>
      </w:r>
    </w:p>
    <w:p w14:paraId="700F081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     </w:t>
      </w:r>
    </w:p>
    <w:p w14:paraId="0BB7559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UserMgmtOpen:</w:t>
      </w:r>
    </w:p>
    <w:p w14:paraId="135A80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1FEC7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641A9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01264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CB12F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647798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B1A2C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V2XCommModels:</w:t>
      </w:r>
    </w:p>
    <w:p w14:paraId="162E8C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2C39D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57BD9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B5DBB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45FF1B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v2XMode:</w:t>
      </w:r>
    </w:p>
    <w:p w14:paraId="66CE3A3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109C25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5156767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D0B6F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AB1F0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77525E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443B7B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density:</w:t>
      </w:r>
    </w:p>
    <w:p w14:paraId="390108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7B2DC7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NsInfo:</w:t>
      </w:r>
    </w:p>
    <w:p w14:paraId="23C1DF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FB9A28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F9CFDC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nsInstanceId:</w:t>
      </w:r>
    </w:p>
    <w:p w14:paraId="74C12C0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1C346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nsName:</w:t>
      </w:r>
    </w:p>
    <w:p w14:paraId="2B79AE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620F7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EmbbEEPerfReq:</w:t>
      </w:r>
    </w:p>
    <w:p w14:paraId="69BFD0B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EB682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UrllcEEPerfReq:</w:t>
      </w:r>
    </w:p>
    <w:p w14:paraId="3AC0E9C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15D5BF6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MIoTEEPerfReq:</w:t>
      </w:r>
    </w:p>
    <w:p w14:paraId="441D98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3E7639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88D8B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KpiType:</w:t>
      </w:r>
    </w:p>
    <w:p w14:paraId="493698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4E89BF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158E77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MAXREGSUBS</w:t>
      </w:r>
    </w:p>
    <w:p w14:paraId="159BA20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MEANACTIVEUES</w:t>
      </w:r>
    </w:p>
    <w:p w14:paraId="0EA2D1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Req:</w:t>
      </w:r>
    </w:p>
    <w:p w14:paraId="1740DE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2E94A0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EEPerfReq:</w:t>
      </w:r>
    </w:p>
    <w:p w14:paraId="16EA864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3E2E6A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'#/components/schemas/EmbbEEPerfReq'</w:t>
      </w:r>
    </w:p>
    <w:p w14:paraId="15C6CA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'#/components/schemas/UrllcEEPerfReq'</w:t>
      </w:r>
    </w:p>
    <w:p w14:paraId="064E84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'#/components/schemas/MIoTEEPerfReq'</w:t>
      </w:r>
    </w:p>
    <w:p w14:paraId="0D4910E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471A27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165E7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D5C6D6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DDEDA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197C82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performance:</w:t>
      </w:r>
    </w:p>
    <w:p w14:paraId="58ADF41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'#/components/schemas/EEPerfReq'      </w:t>
      </w:r>
    </w:p>
    <w:p w14:paraId="247A47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CNSliceSubnetProfile:</w:t>
      </w:r>
    </w:p>
    <w:p w14:paraId="020F896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29181CF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D1C58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637806A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EA477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56940D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8CB13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dLThptPerSliceSubnet:</w:t>
      </w:r>
    </w:p>
    <w:p w14:paraId="71B141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81876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1D7E0E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80EAB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uLThptPerSliceSubnet:</w:t>
      </w:r>
    </w:p>
    <w:p w14:paraId="35E789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E80C6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7D3DD2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47B221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17C6FD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7E6BE2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7A1AB8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E15FC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5C7F4E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1AFC38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591AB96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type: integer</w:t>
      </w:r>
    </w:p>
    <w:p w14:paraId="71487E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053B80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56C086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32E599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'#/components/schemas/SynchronicityRANSubnet'</w:t>
      </w:r>
    </w:p>
    <w:p w14:paraId="2D412E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38ABB5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2E618D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6F8C195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CB633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24DA9F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 </w:t>
      </w:r>
    </w:p>
    <w:p w14:paraId="722EC0E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06AAE3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64EAD06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RANSliceSubnetProfile:</w:t>
      </w:r>
    </w:p>
    <w:p w14:paraId="1F490A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0370EA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B3B1E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56158BA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139C2C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696FED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05F8E05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37C414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785BB4E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7136F4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43BA3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5EF4B23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C64C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712EB81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285881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6659BD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1BCADC2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506C10D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CCEF80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0B0ECC7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51C5A3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2623212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'#/components/schemas/ServiceType'</w:t>
      </w:r>
    </w:p>
    <w:p w14:paraId="2CBB51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2923F3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33F267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Huawei" w:date="2021-07-23T16:02:00Z"/>
          <w:rFonts w:ascii="Courier New" w:eastAsia="Times New Roman" w:hAnsi="Courier New"/>
          <w:noProof/>
          <w:sz w:val="16"/>
        </w:rPr>
      </w:pPr>
      <w:ins w:id="203" w:author="Huawei" w:date="2021-07-23T16:02:00Z">
        <w:r w:rsidRPr="00C953CB">
          <w:rPr>
            <w:rFonts w:ascii="Courier New" w:eastAsia="Times New Roman" w:hAnsi="Courier New"/>
            <w:noProof/>
            <w:sz w:val="16"/>
          </w:rPr>
          <w:t xml:space="preserve">        </w:t>
        </w:r>
        <w:r w:rsidRPr="00031960">
          <w:rPr>
            <w:rFonts w:ascii="Courier New" w:eastAsia="Times New Roman" w:hAnsi="Courier New"/>
            <w:noProof/>
            <w:sz w:val="16"/>
          </w:rPr>
          <w:t>nROperatingBands</w:t>
        </w:r>
        <w:r w:rsidRPr="00C953CB">
          <w:rPr>
            <w:rFonts w:ascii="Courier New" w:eastAsia="Times New Roman" w:hAnsi="Courier New"/>
            <w:noProof/>
            <w:sz w:val="16"/>
          </w:rPr>
          <w:t>:</w:t>
        </w:r>
      </w:ins>
    </w:p>
    <w:p w14:paraId="08B2A8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w:date="2021-07-23T16:02:00Z"/>
          <w:rFonts w:ascii="Courier New" w:eastAsia="Times New Roman" w:hAnsi="Courier New"/>
          <w:noProof/>
          <w:sz w:val="16"/>
        </w:rPr>
      </w:pPr>
      <w:ins w:id="205" w:author="Huawei" w:date="2021-07-23T16:02:00Z">
        <w:r w:rsidRPr="00C953CB">
          <w:rPr>
            <w:rFonts w:ascii="Courier New" w:eastAsia="Times New Roman" w:hAnsi="Courier New"/>
            <w:noProof/>
            <w:sz w:val="16"/>
          </w:rPr>
          <w:t xml:space="preserve">          type: string</w:t>
        </w:r>
      </w:ins>
    </w:p>
    <w:p w14:paraId="48F9DB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3478F8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1FD23D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5F9DC5E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'#/components/schemas/PositioningRANSubnet'</w:t>
      </w:r>
    </w:p>
    <w:p w14:paraId="42BEC4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2B7228F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559A53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1C93E2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055E23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29D3A7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37D9454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2542AA0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98199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4BDB23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'#/components/schemas/SynchronicityRANSubnet'</w:t>
      </w:r>
    </w:p>
    <w:p w14:paraId="30F3BA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11382C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3302956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TopSliceSubnetProfile:</w:t>
      </w:r>
    </w:p>
    <w:p w14:paraId="052B7E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0ACFA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70B6F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w:t>
      </w:r>
    </w:p>
    <w:p w14:paraId="4CB33B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2F6CB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20EB73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3C582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4B3775F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29B67F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dLThptPerSliceSubnet:</w:t>
      </w:r>
    </w:p>
    <w:p w14:paraId="594E85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469CF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5A4D22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5C41C6D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uLThptPerSliceSubnet:</w:t>
      </w:r>
    </w:p>
    <w:p w14:paraId="62764A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6F06788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664BAB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004742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45E860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EC8C74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77931D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1ED33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w:date="2021-07-23T16:02:00Z"/>
          <w:rFonts w:ascii="Courier New" w:eastAsia="Times New Roman" w:hAnsi="Courier New"/>
          <w:noProof/>
          <w:sz w:val="16"/>
        </w:rPr>
      </w:pPr>
      <w:ins w:id="207" w:author="Huawei" w:date="2021-07-23T16:02:00Z">
        <w:r w:rsidRPr="00C953CB">
          <w:rPr>
            <w:rFonts w:ascii="Courier New" w:eastAsia="Times New Roman" w:hAnsi="Courier New"/>
            <w:noProof/>
            <w:sz w:val="16"/>
          </w:rPr>
          <w:t xml:space="preserve">        </w:t>
        </w:r>
        <w:r w:rsidRPr="00031960">
          <w:rPr>
            <w:rFonts w:ascii="Courier New" w:eastAsia="Times New Roman" w:hAnsi="Courier New"/>
            <w:noProof/>
            <w:sz w:val="16"/>
          </w:rPr>
          <w:t>nROperatingBands</w:t>
        </w:r>
        <w:r w:rsidRPr="00C953CB">
          <w:rPr>
            <w:rFonts w:ascii="Courier New" w:eastAsia="Times New Roman" w:hAnsi="Courier New"/>
            <w:noProof/>
            <w:sz w:val="16"/>
          </w:rPr>
          <w:t>:</w:t>
        </w:r>
      </w:ins>
    </w:p>
    <w:p w14:paraId="63E340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w:date="2021-07-23T16:02:00Z"/>
          <w:rFonts w:ascii="Courier New" w:eastAsia="Times New Roman" w:hAnsi="Courier New"/>
          <w:noProof/>
          <w:sz w:val="16"/>
        </w:rPr>
      </w:pPr>
      <w:ins w:id="209" w:author="Huawei" w:date="2021-07-23T16:02:00Z">
        <w:r w:rsidRPr="00C953CB">
          <w:rPr>
            <w:rFonts w:ascii="Courier New" w:eastAsia="Times New Roman" w:hAnsi="Courier New"/>
            <w:noProof/>
            <w:sz w:val="16"/>
          </w:rPr>
          <w:lastRenderedPageBreak/>
          <w:t xml:space="preserve">          type: string</w:t>
        </w:r>
      </w:ins>
    </w:p>
    <w:p w14:paraId="201EBB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561C39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13D5067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6E6699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124C7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2B08F2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w:t>
      </w:r>
    </w:p>
    <w:p w14:paraId="11537B9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4AB943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405B56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0B2494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  </w:t>
      </w:r>
    </w:p>
    <w:p w14:paraId="155391A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420686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0F65EBB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54102F9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BFF37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590612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8EE57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4AA59BF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4E5CA3E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53089A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0C1FDC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3D6BB89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895EED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5AF8BA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323E8C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63A5CF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'#/components/schemas/ServiceType'</w:t>
      </w:r>
    </w:p>
    <w:p w14:paraId="6B1BAD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1FC8E4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78FEFDA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6956577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0677C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32547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w:t>
      </w:r>
    </w:p>
    <w:p w14:paraId="5EE03F2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BE3FC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459EC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serviceProfileId: </w:t>
      </w:r>
    </w:p>
    <w:p w14:paraId="18DE40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15B5CA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plmnInfoList:</w:t>
      </w:r>
    </w:p>
    <w:p w14:paraId="48FE93E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'nrNrm.yaml#/components/schemas/PlmnInfoList'</w:t>
      </w:r>
    </w:p>
    <w:p w14:paraId="697D4D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0718CA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5D26DB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36BAD1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380353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729B742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50C34D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sst:</w:t>
      </w:r>
    </w:p>
    <w:p w14:paraId="6F8C07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'nrNrm.yaml#/components/schemas/Sst'</w:t>
      </w:r>
    </w:p>
    <w:p w14:paraId="6A0BF1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networkSliceSharingIndicator:</w:t>
      </w:r>
    </w:p>
    <w:p w14:paraId="672CD2E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'#/components/schemas/NetworkSliceSharingIndicator'</w:t>
      </w:r>
    </w:p>
    <w:p w14:paraId="3DA3AF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4B98405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2AE838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29CE138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61CFCC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7BD7D1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217FAEF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w:t>
      </w:r>
    </w:p>
    <w:p w14:paraId="3A6825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4880FA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1709A1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67921E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w:t>
      </w:r>
    </w:p>
    <w:p w14:paraId="6BB94C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EC910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4284B7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787A67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0ADC1D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'#/components/schemas/MaxPktSize'</w:t>
      </w:r>
    </w:p>
    <w:p w14:paraId="396C17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02CC4B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'#/components/schemas/MaxNumberofPDUSessions'</w:t>
      </w:r>
    </w:p>
    <w:p w14:paraId="7285CE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kPIMonitoring:</w:t>
      </w:r>
    </w:p>
    <w:p w14:paraId="125286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'#/components/schemas/KPIMonitoring'</w:t>
      </w:r>
    </w:p>
    <w:p w14:paraId="0303223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nBIoT:</w:t>
      </w:r>
    </w:p>
    <w:p w14:paraId="2A4417A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'#/components/schemas/NBIoT'</w:t>
      </w:r>
    </w:p>
    <w:p w14:paraId="114D52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w:date="2021-07-23T15:57:00Z"/>
          <w:rFonts w:ascii="Courier New" w:eastAsia="Times New Roman" w:hAnsi="Courier New"/>
          <w:noProof/>
          <w:sz w:val="16"/>
        </w:rPr>
      </w:pPr>
      <w:ins w:id="211" w:author="Huawei" w:date="2021-07-23T15:57:00Z">
        <w:r w:rsidRPr="00C953CB">
          <w:rPr>
            <w:rFonts w:ascii="Courier New" w:eastAsia="Times New Roman" w:hAnsi="Courier New"/>
            <w:noProof/>
            <w:sz w:val="16"/>
          </w:rPr>
          <w:t xml:space="preserve">          </w:t>
        </w:r>
      </w:ins>
      <w:ins w:id="212" w:author="Huawei" w:date="2021-07-23T15:58:00Z">
        <w:r w:rsidRPr="00B51997">
          <w:rPr>
            <w:rFonts w:ascii="Courier New" w:eastAsia="Times New Roman" w:hAnsi="Courier New"/>
            <w:noProof/>
            <w:sz w:val="16"/>
          </w:rPr>
          <w:t>radioSpectrum</w:t>
        </w:r>
      </w:ins>
      <w:ins w:id="213" w:author="Huawei" w:date="2021-07-23T15:57:00Z">
        <w:r w:rsidRPr="00C953CB">
          <w:rPr>
            <w:rFonts w:ascii="Courier New" w:eastAsia="Times New Roman" w:hAnsi="Courier New"/>
            <w:noProof/>
            <w:sz w:val="16"/>
          </w:rPr>
          <w:t>:</w:t>
        </w:r>
      </w:ins>
    </w:p>
    <w:p w14:paraId="5E6471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w:date="2021-07-23T15:57:00Z"/>
          <w:rFonts w:ascii="Courier New" w:eastAsia="Times New Roman" w:hAnsi="Courier New"/>
          <w:noProof/>
          <w:sz w:val="16"/>
        </w:rPr>
      </w:pPr>
      <w:ins w:id="215" w:author="Huawei" w:date="2021-07-23T15:57:00Z">
        <w:r w:rsidRPr="00C953CB">
          <w:rPr>
            <w:rFonts w:ascii="Courier New" w:eastAsia="Times New Roman" w:hAnsi="Courier New"/>
            <w:noProof/>
            <w:sz w:val="16"/>
          </w:rPr>
          <w:t xml:space="preserve">            $ref: '#/components/schemas/</w:t>
        </w:r>
      </w:ins>
      <w:ins w:id="216" w:author="Huawei" w:date="2021-07-23T15:58:00Z">
        <w:r>
          <w:rPr>
            <w:rFonts w:ascii="Courier New" w:eastAsia="Times New Roman" w:hAnsi="Courier New"/>
            <w:noProof/>
            <w:sz w:val="16"/>
          </w:rPr>
          <w:t>R</w:t>
        </w:r>
        <w:r w:rsidRPr="00B51997">
          <w:rPr>
            <w:rFonts w:ascii="Courier New" w:eastAsia="Times New Roman" w:hAnsi="Courier New"/>
            <w:noProof/>
            <w:sz w:val="16"/>
          </w:rPr>
          <w:t>adioSpectrum</w:t>
        </w:r>
      </w:ins>
      <w:ins w:id="217" w:author="Huawei" w:date="2021-07-23T15:57:00Z">
        <w:r w:rsidRPr="00C953CB">
          <w:rPr>
            <w:rFonts w:ascii="Courier New" w:eastAsia="Times New Roman" w:hAnsi="Courier New"/>
            <w:noProof/>
            <w:sz w:val="16"/>
          </w:rPr>
          <w:t>'</w:t>
        </w:r>
      </w:ins>
    </w:p>
    <w:p w14:paraId="4E5B191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17DDA4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w:t>
      </w:r>
    </w:p>
    <w:p w14:paraId="2D03523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737612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w:t>
      </w:r>
    </w:p>
    <w:p w14:paraId="13A5F36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userMgmtOpen:</w:t>
      </w:r>
    </w:p>
    <w:p w14:paraId="60781A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$ref: '#/components/schemas/UserMgmtOpen'</w:t>
      </w:r>
    </w:p>
    <w:p w14:paraId="7A8F17B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v2XModels:</w:t>
      </w:r>
    </w:p>
    <w:p w14:paraId="5E8CA18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'#/components/schemas/V2XCommModels'</w:t>
      </w:r>
    </w:p>
    <w:p w14:paraId="541D12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w:t>
      </w:r>
    </w:p>
    <w:p w14:paraId="7A4A79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62047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6F712B2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6391FA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72468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16B16F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30192F6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13D738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jitter:</w:t>
      </w:r>
    </w:p>
    <w:p w14:paraId="3D855FA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0B355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3AD83C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499A6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65A1E66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F112A5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maxDLDataVolume:</w:t>
      </w:r>
    </w:p>
    <w:p w14:paraId="2092A13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440027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maxULDataVolume:</w:t>
      </w:r>
    </w:p>
    <w:p w14:paraId="16AA70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3B495C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61E38C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718C18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26A74F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'#/components/schemas/EnergyEfficiency'</w:t>
      </w:r>
    </w:p>
    <w:p w14:paraId="7BA352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w:t>
      </w:r>
    </w:p>
    <w:p w14:paraId="43AC4B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43C638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6768A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serviceProfileId: </w:t>
      </w:r>
    </w:p>
    <w:p w14:paraId="2CBD2A5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00D85C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plmnInfoList:</w:t>
      </w:r>
    </w:p>
    <w:p w14:paraId="51D1CBA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'nrNrm.yaml#/components/schemas/PlmnInfoList'</w:t>
      </w:r>
    </w:p>
    <w:p w14:paraId="787FA87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cNSliceSubnetProfile:</w:t>
      </w:r>
    </w:p>
    <w:p w14:paraId="546E46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'#/components/schemas/CNSliceSubnetProfile'</w:t>
      </w:r>
    </w:p>
    <w:p w14:paraId="259761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rANSliceSubnetProfile:</w:t>
      </w:r>
    </w:p>
    <w:p w14:paraId="3B8375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'#/components/schemas/RANSliceSubnetProfile'</w:t>
      </w:r>
    </w:p>
    <w:p w14:paraId="3D4D726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topSliceSubnetProfile:</w:t>
      </w:r>
    </w:p>
    <w:p w14:paraId="5F29DDE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'#/components/schemas/TopSliceSubnetProfile'</w:t>
      </w:r>
    </w:p>
    <w:p w14:paraId="64340C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DD66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IpAddress:</w:t>
      </w:r>
    </w:p>
    <w:p w14:paraId="37C45A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02D512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'genericNrm.yaml#/components/schemas/Ipv4Addr'</w:t>
      </w:r>
    </w:p>
    <w:p w14:paraId="43224E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'genericNrm.yaml#/components/schemas/Ipv6Addr'</w:t>
      </w:r>
    </w:p>
    <w:p w14:paraId="162931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6E3E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ServiceProfileList:</w:t>
      </w:r>
    </w:p>
    <w:p w14:paraId="316A0E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4CC70AD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0AF7CC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'#/components/schemas/ServiceProfile'</w:t>
      </w:r>
    </w:p>
    <w:p w14:paraId="5F73B1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w:t>
      </w:r>
    </w:p>
    <w:p w14:paraId="747CFF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SliceProfileList:</w:t>
      </w:r>
    </w:p>
    <w:p w14:paraId="7A6E323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708A352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012742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'#/components/schemas/SliceProfile'</w:t>
      </w:r>
    </w:p>
    <w:p w14:paraId="5A41A1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E0710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 of concrete IOCs ----------------------------------------</w:t>
      </w:r>
    </w:p>
    <w:p w14:paraId="175DCD3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SubNetwork-Single:</w:t>
      </w:r>
    </w:p>
    <w:p w14:paraId="0495F0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07316E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0E7B49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2AD10D6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0FAFF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28326D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1AC01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'genericNrm.yaml#/components/schemas/SubNetwork-Attr'</w:t>
      </w:r>
    </w:p>
    <w:p w14:paraId="2ED1FB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'genericNrm.yaml#/components/schemas/SubNetwork-ncO'</w:t>
      </w:r>
    </w:p>
    <w:p w14:paraId="48A445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610CD8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4E94B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w:t>
      </w:r>
    </w:p>
    <w:p w14:paraId="450E521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'#/components/schemas/SubNetwork-Multiple'</w:t>
      </w:r>
    </w:p>
    <w:p w14:paraId="5170FD6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w:t>
      </w:r>
    </w:p>
    <w:p w14:paraId="76B6FE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'#/components/schemas/NetworkSlice-Multiple'</w:t>
      </w:r>
    </w:p>
    <w:p w14:paraId="65575E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w:t>
      </w:r>
    </w:p>
    <w:p w14:paraId="63D98C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'#/components/schemas/NetworkSliceSubnet-Multiple'</w:t>
      </w:r>
    </w:p>
    <w:p w14:paraId="2BEBA0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w:t>
      </w:r>
    </w:p>
    <w:p w14:paraId="096A2C7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'#/components/schemas/EP_Transport-Multiple'</w:t>
      </w:r>
    </w:p>
    <w:p w14:paraId="49387FF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92CD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NetworkSlice-Single:</w:t>
      </w:r>
    </w:p>
    <w:p w14:paraId="75E550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795C7E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6C68794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 type: object</w:t>
      </w:r>
    </w:p>
    <w:p w14:paraId="7F02256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0620E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1CC0F72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1D5D6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738C1B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106CB5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networkSliceSubnetRef:</w:t>
      </w:r>
    </w:p>
    <w:p w14:paraId="5CB2E5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w:t>
      </w:r>
    </w:p>
    <w:p w14:paraId="560908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operationalState:</w:t>
      </w:r>
    </w:p>
    <w:p w14:paraId="338596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'genericNrm.yaml#/components/schemas/OperationalState'</w:t>
      </w:r>
    </w:p>
    <w:p w14:paraId="26F6773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administrativeState:</w:t>
      </w:r>
    </w:p>
    <w:p w14:paraId="584906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'genericNrm.yaml#/components/schemas/AdministrativeState'</w:t>
      </w:r>
    </w:p>
    <w:p w14:paraId="049C5D1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serviceProfileList:</w:t>
      </w:r>
    </w:p>
    <w:p w14:paraId="7DAAFE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'#/components/schemas/ServiceProfileList'</w:t>
      </w:r>
    </w:p>
    <w:p w14:paraId="240211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58DD3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NetworkSliceSubnet-Single:</w:t>
      </w:r>
    </w:p>
    <w:p w14:paraId="322B24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C2432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53A7618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5754D04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BC63C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2F0C1A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7E6066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534189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44D01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managedFunctionRefList:</w:t>
      </w:r>
    </w:p>
    <w:p w14:paraId="69312C0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1E73B92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networkSliceSubnetRefList:</w:t>
      </w:r>
    </w:p>
    <w:p w14:paraId="5891E8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709620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operationalState:</w:t>
      </w:r>
    </w:p>
    <w:p w14:paraId="4A681C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'genericNrm.yaml#/components/schemas/OperationalState'</w:t>
      </w:r>
    </w:p>
    <w:p w14:paraId="171FAE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administrativeState:</w:t>
      </w:r>
    </w:p>
    <w:p w14:paraId="35724B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'genericNrm.yaml#/components/schemas/AdministrativeState'</w:t>
      </w:r>
    </w:p>
    <w:p w14:paraId="7CC0D2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nsInfo:</w:t>
      </w:r>
    </w:p>
    <w:p w14:paraId="0C4F8B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'#/components/schemas/NsInfo'</w:t>
      </w:r>
    </w:p>
    <w:p w14:paraId="62A62B5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sliceProfileList:</w:t>
      </w:r>
    </w:p>
    <w:p w14:paraId="1BDABE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'#/components/schemas/SliceProfileList'</w:t>
      </w:r>
    </w:p>
    <w:p w14:paraId="31D91E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epTransportRefList:</w:t>
      </w:r>
    </w:p>
    <w:p w14:paraId="7184EA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132AE01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E46B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EP_Transport-Single:</w:t>
      </w:r>
    </w:p>
    <w:p w14:paraId="4BEE02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04DB9B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77F0ACF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67286D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4FDA5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61BE914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6D8CB4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5FB454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ipAddress:</w:t>
      </w:r>
    </w:p>
    <w:p w14:paraId="339C75A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'#/components/schemas/IpAddress'</w:t>
      </w:r>
    </w:p>
    <w:p w14:paraId="145A53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logicInterfaceId:</w:t>
      </w:r>
    </w:p>
    <w:p w14:paraId="6842021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4756BC6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nextHopInfo:</w:t>
      </w:r>
    </w:p>
    <w:p w14:paraId="65861D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651BE5D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qosProfile:</w:t>
      </w:r>
    </w:p>
    <w:p w14:paraId="7A4CD2D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7041D1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epApplicationRefs:</w:t>
      </w:r>
    </w:p>
    <w:p w14:paraId="27FDFA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5583AA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3C77E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 of JSON arrays for name-contained IOCs ----------------------</w:t>
      </w:r>
    </w:p>
    <w:p w14:paraId="25D0B5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SubNetwork-Multiple:</w:t>
      </w:r>
    </w:p>
    <w:p w14:paraId="52C849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68C231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7CF0F04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'#/components/schemas/SubNetwork-Single'</w:t>
      </w:r>
    </w:p>
    <w:p w14:paraId="423EE7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48CD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NetworkSlice-Multiple:</w:t>
      </w:r>
    </w:p>
    <w:p w14:paraId="3E0082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3494169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3033CCC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'#/components/schemas/NetworkSlice-Single'</w:t>
      </w:r>
    </w:p>
    <w:p w14:paraId="4E4345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C3D3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NetworkSliceSubnet-Multiple:</w:t>
      </w:r>
    </w:p>
    <w:p w14:paraId="44A72A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5C1962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54D2A6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'#/components/schemas/NetworkSliceSubnet-Single'</w:t>
      </w:r>
    </w:p>
    <w:p w14:paraId="30569E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w:t>
      </w:r>
    </w:p>
    <w:p w14:paraId="061BE5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EP_Transport-Multiple:</w:t>
      </w:r>
    </w:p>
    <w:p w14:paraId="774905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476621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340CDA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'#/components/schemas/EP_Transport-Single'</w:t>
      </w:r>
    </w:p>
    <w:p w14:paraId="6C30410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3C79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Definitions in TS 28.541 for TS 28.532 -----------------------------</w:t>
      </w:r>
    </w:p>
    <w:p w14:paraId="34FAB06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4ED44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resources-sliceNrm:</w:t>
      </w:r>
    </w:p>
    <w:p w14:paraId="3B32BF1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24D90B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'#/components/schemas/SubNetwork-Single'</w:t>
      </w:r>
    </w:p>
    <w:p w14:paraId="359A1D6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'#/components/schemas/NetworkSlice-Single'</w:t>
      </w:r>
    </w:p>
    <w:p w14:paraId="74673A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'#/components/schemas/NetworkSliceSubnet-Single'</w:t>
      </w:r>
    </w:p>
    <w:p w14:paraId="372A2C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'#/components/schemas/EP_Transport-Single'</w:t>
      </w:r>
    </w:p>
    <w:p w14:paraId="67FB3F5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B9AF9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921C87" w14:textId="77777777" w:rsidR="00560553" w:rsidRDefault="00560553" w:rsidP="00560553"/>
    <w:p w14:paraId="581364C0" w14:textId="77777777" w:rsidR="00081B5C" w:rsidRDefault="00081B5C" w:rsidP="00073523">
      <w:pPr>
        <w:rPr>
          <w:lang w:eastAsia="zh-CN"/>
        </w:rPr>
      </w:pPr>
    </w:p>
    <w:p w14:paraId="4434D9CA" w14:textId="77777777" w:rsidR="00560553" w:rsidRDefault="00560553"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32"/>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0FB90" w14:textId="77777777" w:rsidR="00D27631" w:rsidRDefault="00D27631">
      <w:r>
        <w:separator/>
      </w:r>
    </w:p>
  </w:endnote>
  <w:endnote w:type="continuationSeparator" w:id="0">
    <w:p w14:paraId="7599587D" w14:textId="77777777" w:rsidR="00D27631" w:rsidRDefault="00D2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8E74EE" w:rsidRDefault="008E74E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82019" w14:textId="77777777" w:rsidR="00D27631" w:rsidRDefault="00D27631">
      <w:r>
        <w:separator/>
      </w:r>
    </w:p>
  </w:footnote>
  <w:footnote w:type="continuationSeparator" w:id="0">
    <w:p w14:paraId="06F8E2C2" w14:textId="77777777" w:rsidR="00D27631" w:rsidRDefault="00D27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8E74EE" w:rsidRDefault="008E7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8E74EE" w:rsidRDefault="008E74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FFD">
      <w:rPr>
        <w:rFonts w:ascii="Arial" w:hAnsi="Arial" w:cs="Arial"/>
        <w:b/>
        <w:noProof/>
        <w:sz w:val="18"/>
        <w:szCs w:val="18"/>
      </w:rPr>
      <w:t>21</w:t>
    </w:r>
    <w:r>
      <w:rPr>
        <w:rFonts w:ascii="Arial" w:hAnsi="Arial" w:cs="Arial"/>
        <w:b/>
        <w:sz w:val="18"/>
        <w:szCs w:val="18"/>
      </w:rPr>
      <w:fldChar w:fldCharType="end"/>
    </w:r>
  </w:p>
  <w:p w14:paraId="285710CD" w14:textId="77777777" w:rsidR="008E74EE" w:rsidRDefault="008E74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6FBA"/>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2B69"/>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1C3"/>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509A"/>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D6779"/>
    <w:rsid w:val="008E0222"/>
    <w:rsid w:val="008E02A3"/>
    <w:rsid w:val="008E1EA7"/>
    <w:rsid w:val="008E2C33"/>
    <w:rsid w:val="008E4C65"/>
    <w:rsid w:val="008E5426"/>
    <w:rsid w:val="008E68BD"/>
    <w:rsid w:val="008E74EE"/>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07227"/>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27631"/>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47AA5"/>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546B"/>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07FFD"/>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R17_CR0539_28.541"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823DC-B609-4BE1-A431-8A88C1A8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7918</Words>
  <Characters>45135</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5</cp:revision>
  <cp:lastPrinted>2020-05-29T08:03:00Z</cp:lastPrinted>
  <dcterms:created xsi:type="dcterms:W3CDTF">2021-09-01T03:05:00Z</dcterms:created>
  <dcterms:modified xsi:type="dcterms:W3CDTF">2021-09-01T03:16:00Z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(3)efFu+H2Na1Jgv4lEdViR/qEAHL2WxUPYiKwC4sJZ46RPfPEIkpVJcLka+nUAAZsq/1nn/PP+
hX30vlI8IQ0H0MS17ESG4SU8DQeM2nIPynK4LABdJ1lckPk4cbjxOQikEg+vMdy4xxx5foiQ
EvJzcoO9/uFOFFvqE9RAGMaiLz4stjb4ubAfRx4lrn6WDhNaClLZJdPSSToNVfEY/NM/WzCy
ZM07/IQ2PBWAw/3IZx</vt:lpwstr>
  </property>
  <property fmtid="{D5CDD505-2E9C-101B-9397-08002B2CF9AE}" pid="29" name="_2015_ms_pID_7253431">
    <vt:lpwstr>bxCdau3m3l9hZXS91MKXgoux1mSHE1nDC0QlTuX+4gUSIgmRxjZPTZ
pt9GTWlgfB4ZfgLjkp80PJuBufq5M9FNgA12kAMNEeFbmDfRwGmN6nKqTTnr57cgbSKmiZU8
EUFVsvnwJWhCDjs5xF9W16SUfe2qbQyBnFpRog3307P8UxiZoCH4FGZKIh4plDWlUrwuOVzd
m1lHyBnEyFW3c3xhlxdo34WiRyHHQmnOBD6D</vt:lpwstr>
  </property>
  <property fmtid="{D5CDD505-2E9C-101B-9397-08002B2CF9AE}" pid="30" name="_2015_ms_pID_7253432">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1628844427</vt:lpwstr>
  </property>
</Properties>
</file>